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646DE5CD"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57468A" w:rsidRPr="0057468A">
        <w:rPr>
          <w:rFonts w:cs="Arial"/>
          <w:b/>
          <w:sz w:val="24"/>
          <w:szCs w:val="24"/>
        </w:rPr>
        <w:t>R4-2118508</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A4644A"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A4644A"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C380D1D" w:rsidR="003532C2" w:rsidRDefault="00002C96" w:rsidP="00D3653E">
            <w:pPr>
              <w:pStyle w:val="CRCoverPage"/>
              <w:spacing w:after="0"/>
              <w:ind w:left="100"/>
              <w:rPr>
                <w:noProof/>
              </w:rPr>
            </w:pPr>
            <w:r w:rsidRPr="00002C96">
              <w:rPr>
                <w:noProof/>
              </w:rPr>
              <w:t>draft CR add dual UL to CA_n25-n66-n77</w:t>
            </w:r>
            <w:r w:rsidR="00A4644A">
              <w:rPr>
                <w:noProof/>
              </w:rPr>
              <w:t xml:space="preserve">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D0D03D2" w:rsidR="003532C2" w:rsidRDefault="00A4644A" w:rsidP="00D3653E">
            <w:pPr>
              <w:pStyle w:val="CRCoverPage"/>
              <w:spacing w:after="0"/>
              <w:ind w:left="100"/>
              <w:rPr>
                <w:noProof/>
              </w:rPr>
            </w:pPr>
            <w:fldSimple w:instr=" DOCPROPERTY  SourceIfWg  \* MERGEFORMAT ">
              <w:r w:rsidR="003532C2">
                <w:rPr>
                  <w:noProof/>
                </w:rPr>
                <w:t>Ericsson</w:t>
              </w:r>
            </w:fldSimple>
            <w:r w:rsidR="00002C96">
              <w:rPr>
                <w:noProof/>
              </w:rPr>
              <w:t>, Bell Mobility</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DF517C2" w:rsidR="003532C2" w:rsidRPr="00C12696" w:rsidRDefault="003532C2" w:rsidP="00D3653E">
            <w:pPr>
              <w:pStyle w:val="CRCoverPage"/>
              <w:spacing w:after="0"/>
              <w:ind w:left="100"/>
              <w:rPr>
                <w:noProof/>
                <w:highlight w:val="yellow"/>
              </w:rPr>
            </w:pPr>
            <w:r w:rsidRPr="008B6212">
              <w:t>NR_CADC_R1</w:t>
            </w:r>
            <w:r>
              <w:t>7</w:t>
            </w:r>
            <w:r w:rsidRPr="008B6212">
              <w:t>_</w:t>
            </w:r>
            <w:r w:rsidR="00002C96">
              <w:t>3</w:t>
            </w:r>
            <w:r w:rsidRPr="008B6212">
              <w:t>BDL_</w:t>
            </w:r>
            <w:r w:rsidR="00002C96">
              <w:t>2</w:t>
            </w:r>
            <w:r w:rsidRPr="008B6212">
              <w:t>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A4644A"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76765DF" w:rsidR="003532C2" w:rsidRDefault="00002C96" w:rsidP="00D3653E">
            <w:pPr>
              <w:pStyle w:val="CRCoverPage"/>
              <w:spacing w:after="0"/>
              <w:ind w:left="100"/>
              <w:rPr>
                <w:noProof/>
              </w:rPr>
            </w:pPr>
            <w:r>
              <w:rPr>
                <w:noProof/>
              </w:rPr>
              <w:t>Adding dual UL to already defined combinations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61A" w14:textId="17585460" w:rsidR="00002C96" w:rsidRDefault="00002C96" w:rsidP="00002C96">
            <w:pPr>
              <w:pStyle w:val="CRCoverPage"/>
              <w:spacing w:after="0"/>
              <w:ind w:left="100"/>
              <w:rPr>
                <w:noProof/>
              </w:rPr>
            </w:pPr>
            <w:r>
              <w:rPr>
                <w:noProof/>
              </w:rPr>
              <w:t xml:space="preserve">Dual UL is already defined for </w:t>
            </w:r>
            <w:r w:rsidRPr="00002C96">
              <w:rPr>
                <w:noProof/>
              </w:rPr>
              <w:t>CA_n25A-n66</w:t>
            </w:r>
            <w:r w:rsidRPr="00002C96">
              <w:rPr>
                <w:rFonts w:hint="eastAsia"/>
                <w:noProof/>
              </w:rPr>
              <w:t>A</w:t>
            </w:r>
            <w:r w:rsidRPr="00002C96">
              <w:rPr>
                <w:noProof/>
              </w:rPr>
              <w:t>-n77</w:t>
            </w:r>
            <w:r w:rsidRPr="00002C96">
              <w:rPr>
                <w:rFonts w:hint="eastAsia"/>
                <w:noProof/>
              </w:rPr>
              <w:t>A</w:t>
            </w:r>
            <w:r>
              <w:rPr>
                <w:noProof/>
              </w:rPr>
              <w:t>, and is now added also for:</w:t>
            </w:r>
          </w:p>
          <w:p w14:paraId="3A75F70E" w14:textId="2754BDE9" w:rsidR="00002C96" w:rsidRDefault="00002C96" w:rsidP="00002C96">
            <w:pPr>
              <w:pStyle w:val="CRCoverPage"/>
              <w:spacing w:after="0"/>
              <w:ind w:left="100"/>
              <w:rPr>
                <w:noProof/>
              </w:rPr>
            </w:pPr>
            <w:r w:rsidRPr="00002C96">
              <w:rPr>
                <w:noProof/>
              </w:rPr>
              <w:t>CA_n25(2A)-n66A-n77A</w:t>
            </w:r>
            <w:r>
              <w:rPr>
                <w:noProof/>
              </w:rPr>
              <w:br/>
            </w:r>
            <w:r w:rsidRPr="00002C96">
              <w:rPr>
                <w:noProof/>
              </w:rPr>
              <w:t>CA_n25A-n66(2A)-n77A</w:t>
            </w:r>
          </w:p>
          <w:p w14:paraId="1473CFEB" w14:textId="5A93B3FE" w:rsidR="00D3653E" w:rsidRPr="008B6212" w:rsidRDefault="00002C96" w:rsidP="00002C96">
            <w:pPr>
              <w:pStyle w:val="CRCoverPage"/>
              <w:spacing w:after="0"/>
              <w:ind w:left="100"/>
              <w:rPr>
                <w:noProof/>
              </w:rPr>
            </w:pPr>
            <w:r w:rsidRPr="00002C96">
              <w:rPr>
                <w:noProof/>
              </w:rPr>
              <w:t>CA_n25A-n66</w:t>
            </w:r>
            <w:r w:rsidRPr="00002C96">
              <w:rPr>
                <w:rFonts w:hint="eastAsia"/>
                <w:noProof/>
              </w:rPr>
              <w:t>A</w:t>
            </w:r>
            <w:r w:rsidRPr="00002C96">
              <w:rPr>
                <w:noProof/>
              </w:rPr>
              <w:t>-n77</w:t>
            </w:r>
            <w:r w:rsidRPr="00002C96">
              <w:rPr>
                <w:rFonts w:hint="eastAsia"/>
                <w:noProof/>
              </w:rPr>
              <w:t>(2A)</w:t>
            </w:r>
            <w:r>
              <w:rPr>
                <w:noProof/>
              </w:rPr>
              <w:br/>
            </w:r>
            <w:r w:rsidRPr="00002C96">
              <w:rPr>
                <w:noProof/>
              </w:rPr>
              <w:t>CA_n25A-n66(2A)-n77(2A)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8E3CF8D" w:rsidR="00002C96" w:rsidRDefault="00002C96" w:rsidP="00002C96">
            <w:pPr>
              <w:pStyle w:val="CRCoverPage"/>
              <w:spacing w:after="0"/>
              <w:ind w:left="100"/>
              <w:rPr>
                <w:noProof/>
              </w:rPr>
            </w:pPr>
            <w:r>
              <w:rPr>
                <w:noProof/>
              </w:rPr>
              <w:t>Dual UL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176557E" w14:textId="77777777" w:rsidR="00002C96" w:rsidRPr="00A1115A" w:rsidRDefault="00002C96" w:rsidP="00002C96">
      <w:pPr>
        <w:pStyle w:val="TH"/>
        <w:rPr>
          <w:bCs/>
        </w:rPr>
      </w:pPr>
      <w:bookmarkStart w:id="14" w:name="_Hlk45267085"/>
      <w:bookmarkStart w:id="15" w:name="_Hlk83560895"/>
      <w:bookmarkEnd w:id="3"/>
      <w:bookmarkEnd w:id="4"/>
      <w:bookmarkEnd w:id="5"/>
      <w:bookmarkEnd w:id="6"/>
      <w:bookmarkEnd w:id="7"/>
      <w:bookmarkEnd w:id="8"/>
      <w:bookmarkEnd w:id="9"/>
      <w:bookmarkEnd w:id="10"/>
      <w:bookmarkEnd w:id="11"/>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r w:rsidR="00002C96" w:rsidRPr="00270C16" w14:paraId="4281B5FC" w14:textId="77777777" w:rsidTr="00002C96">
        <w:trPr>
          <w:trHeight w:val="187"/>
        </w:trPr>
        <w:tc>
          <w:tcPr>
            <w:tcW w:w="1599" w:type="dxa"/>
            <w:gridSpan w:val="2"/>
            <w:tcBorders>
              <w:left w:val="single" w:sz="4" w:space="0" w:color="auto"/>
              <w:bottom w:val="nil"/>
              <w:right w:val="single" w:sz="4" w:space="0" w:color="auto"/>
            </w:tcBorders>
            <w:shd w:val="clear" w:color="auto" w:fill="auto"/>
          </w:tcPr>
          <w:p w14:paraId="73BA969E"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58310F0D"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D1B560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4CC0A230" w14:textId="77777777" w:rsidR="00002C96" w:rsidRPr="00270C16" w:rsidRDefault="00002C96" w:rsidP="00002C9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51ADC4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002C96" w:rsidRPr="00270C16" w14:paraId="3289F174" w14:textId="77777777" w:rsidTr="00002C9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52F59BF" w14:textId="77777777" w:rsidR="00002C96" w:rsidRPr="00270C16" w:rsidRDefault="00002C96" w:rsidP="00002C9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295A9" w14:textId="77777777" w:rsidR="00002C96" w:rsidRPr="00270C16" w:rsidRDefault="00002C96" w:rsidP="00002C9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6841A63" w14:textId="77777777" w:rsidR="00002C96" w:rsidRPr="00270C16" w:rsidRDefault="00002C96" w:rsidP="00002C96">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4F4FEF7"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E609A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50CD675"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88C265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7974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F640139"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A8FAD8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45016C10"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29B6EF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FFDBD31"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500679"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D152B98"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03645A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BE76B" w14:textId="77777777" w:rsidR="00002C96" w:rsidRPr="00270C16" w:rsidRDefault="00002C96" w:rsidP="00002C96">
            <w:pPr>
              <w:keepNext/>
              <w:keepLines/>
              <w:spacing w:after="0"/>
              <w:jc w:val="center"/>
              <w:rPr>
                <w:rFonts w:ascii="Arial" w:hAnsi="Arial"/>
                <w:b/>
                <w:sz w:val="18"/>
                <w:lang w:val="en-US" w:eastAsia="zh-CN"/>
              </w:rPr>
            </w:pPr>
          </w:p>
        </w:tc>
      </w:tr>
      <w:tr w:rsidR="00002C96" w:rsidRPr="00BC50D3" w14:paraId="49CD53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00B319" w14:textId="77777777" w:rsidR="00002C96" w:rsidRPr="00BC50D3" w:rsidRDefault="00002C96" w:rsidP="00002C9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2E3BC9E" w14:textId="77777777" w:rsidR="00002C96" w:rsidRDefault="00002C96" w:rsidP="00002C96">
            <w:pPr>
              <w:pStyle w:val="TAC"/>
              <w:rPr>
                <w:szCs w:val="18"/>
                <w:lang w:eastAsia="zh-CN"/>
              </w:rPr>
            </w:pPr>
            <w:r>
              <w:rPr>
                <w:szCs w:val="18"/>
                <w:lang w:eastAsia="zh-CN"/>
              </w:rPr>
              <w:t>CA_n1A-n3A</w:t>
            </w:r>
          </w:p>
          <w:p w14:paraId="35C7E106" w14:textId="77777777" w:rsidR="00002C96" w:rsidRDefault="00002C96" w:rsidP="00002C96">
            <w:pPr>
              <w:pStyle w:val="TAC"/>
              <w:rPr>
                <w:szCs w:val="18"/>
                <w:lang w:eastAsia="zh-CN"/>
              </w:rPr>
            </w:pPr>
            <w:r>
              <w:rPr>
                <w:szCs w:val="18"/>
                <w:lang w:eastAsia="zh-CN"/>
              </w:rPr>
              <w:t>CA_n1A-n5A</w:t>
            </w:r>
          </w:p>
          <w:p w14:paraId="50108509" w14:textId="77777777" w:rsidR="00002C96" w:rsidRPr="00BC50D3" w:rsidRDefault="00002C96" w:rsidP="00002C9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4CC8CA7" w14:textId="77777777" w:rsidR="00002C96" w:rsidRPr="002F2266" w:rsidRDefault="00002C96" w:rsidP="00002C96">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63CA919" w14:textId="77777777" w:rsidR="00002C96" w:rsidRPr="00E907AF" w:rsidRDefault="00002C96" w:rsidP="00002C96">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0301A64" w14:textId="77777777" w:rsidR="00002C96" w:rsidRPr="00E907AF" w:rsidRDefault="00002C96" w:rsidP="00002C9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16744" w14:textId="77777777" w:rsidR="00002C96" w:rsidRPr="00E907AF" w:rsidRDefault="00002C96" w:rsidP="00002C9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9355C6" w14:textId="77777777" w:rsidR="00002C96" w:rsidRPr="00E907AF" w:rsidRDefault="00002C96" w:rsidP="00002C9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E5E01" w14:textId="77777777" w:rsidR="00002C96" w:rsidRPr="002F2266"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791FE0" w14:textId="77777777" w:rsidR="00002C96" w:rsidRPr="00E907AF" w:rsidRDefault="00002C96" w:rsidP="00002C9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C88586" w14:textId="77777777" w:rsidR="00002C96" w:rsidRPr="002F2266" w:rsidRDefault="00002C96" w:rsidP="00002C9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B76BE0" w14:textId="77777777" w:rsidR="00002C96" w:rsidRPr="00E907AF" w:rsidRDefault="00002C96" w:rsidP="00002C9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25681" w14:textId="77777777" w:rsidR="00002C96" w:rsidRPr="00E907AF"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D5C85" w14:textId="77777777" w:rsidR="00002C96" w:rsidRPr="00BC50D3"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5C32300" w14:textId="77777777" w:rsidR="00002C96" w:rsidRPr="00BC50D3"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A2271D2" w14:textId="77777777" w:rsidR="00002C96" w:rsidRPr="00BC50D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6754F52" w14:textId="77777777" w:rsidR="00002C96" w:rsidRPr="00BC50D3"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D70C1F2" w14:textId="77777777" w:rsidR="00002C96" w:rsidRPr="00BC50D3" w:rsidRDefault="00002C96" w:rsidP="00002C96">
            <w:pPr>
              <w:pStyle w:val="TAC"/>
            </w:pPr>
            <w:r w:rsidRPr="00BC50D3">
              <w:t>0</w:t>
            </w:r>
          </w:p>
        </w:tc>
      </w:tr>
      <w:tr w:rsidR="00002C96" w:rsidRPr="00270C16" w14:paraId="7627BA3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6C476"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7BBCC8"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67061D4B" w14:textId="77777777" w:rsidR="00002C96" w:rsidRPr="00E907AF" w:rsidRDefault="00002C96" w:rsidP="00002C96">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9EC1E0" w14:textId="77777777" w:rsidR="00002C96" w:rsidRPr="00D573F7" w:rsidRDefault="00002C96" w:rsidP="00002C96">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0A357"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708EA"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DB759"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FAFF9" w14:textId="77777777" w:rsidR="00002C96" w:rsidRPr="00D573F7"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2E9763" w14:textId="77777777" w:rsidR="00002C96" w:rsidRPr="00D573F7" w:rsidRDefault="00002C96" w:rsidP="00002C9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725FB9" w14:textId="77777777" w:rsidR="00002C96" w:rsidRPr="002F2266" w:rsidRDefault="00002C96" w:rsidP="00002C9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CEFCDE" w14:textId="77777777" w:rsidR="00002C96" w:rsidRPr="002F2266" w:rsidRDefault="00002C96" w:rsidP="00002C9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C7C77C" w14:textId="77777777" w:rsidR="00002C96" w:rsidRPr="002F226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CBD0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CC5B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768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45D8D"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F5BB86" w14:textId="77777777" w:rsidR="00002C96" w:rsidRPr="00270C16" w:rsidRDefault="00002C96" w:rsidP="00002C96">
            <w:pPr>
              <w:pStyle w:val="TAC"/>
              <w:rPr>
                <w:lang w:val="en-US" w:eastAsia="zh-CN"/>
              </w:rPr>
            </w:pPr>
          </w:p>
        </w:tc>
      </w:tr>
      <w:tr w:rsidR="00002C96" w:rsidRPr="00270C16" w14:paraId="3884A4C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2025E6"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5AD8E0"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093EC7A5" w14:textId="77777777" w:rsidR="00002C96" w:rsidRPr="002F2266" w:rsidRDefault="00002C96" w:rsidP="00002C96">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7DB63E" w14:textId="77777777" w:rsidR="00002C96" w:rsidRPr="002F2266" w:rsidRDefault="00002C96" w:rsidP="00002C96">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5564C"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8C590E"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157D0"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D2855A" w14:textId="77777777" w:rsidR="00002C96" w:rsidRPr="00D573F7" w:rsidRDefault="00002C96" w:rsidP="00002C9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52AFC7" w14:textId="77777777" w:rsidR="00002C96" w:rsidRPr="00D573F7" w:rsidRDefault="00002C96" w:rsidP="00002C9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E364B" w14:textId="77777777" w:rsidR="00002C96" w:rsidRPr="00D573F7"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59C48" w14:textId="77777777" w:rsidR="00002C96" w:rsidRPr="00D573F7"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96978" w14:textId="77777777" w:rsidR="00002C96" w:rsidRPr="00D573F7"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400F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C21C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8F26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8908B"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E0723" w14:textId="77777777" w:rsidR="00002C96" w:rsidRPr="00270C16" w:rsidRDefault="00002C96" w:rsidP="00002C96">
            <w:pPr>
              <w:pStyle w:val="TAC"/>
              <w:rPr>
                <w:lang w:val="en-US" w:eastAsia="zh-CN"/>
              </w:rPr>
            </w:pPr>
          </w:p>
        </w:tc>
      </w:tr>
      <w:tr w:rsidR="00002C96" w:rsidRPr="00270C16" w14:paraId="746D4BD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14E3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54116B9E"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3B5A60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396D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BD5F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C639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4538D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CD7E" w14:textId="77777777" w:rsidR="00002C96" w:rsidRPr="00270C16" w:rsidRDefault="00002C96" w:rsidP="00002C96">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55489F" w14:textId="77777777" w:rsidR="00002C96" w:rsidRPr="00270C16" w:rsidRDefault="00002C96" w:rsidP="00002C9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CFBA55"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2BF5B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D64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8ADC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6D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AA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CCC1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9D59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0857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453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108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214A0D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6C2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E068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E458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7E6B5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8C8E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6F95F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D8F4FA"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3B0945"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DF45A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FEA3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069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C64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F34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DACD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70E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04F4C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2F15D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7659EA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83C2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CE9E8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A3E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5C870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457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81586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2A29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93C13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68705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9875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A5C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77E9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0375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276E8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41B4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7C65BB"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75794E4"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25F7E67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3252265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494FA9F"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25F6FA4"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AC42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4541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A4E6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F3FD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10838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91BD6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1B4A6A"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C15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FF1C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A808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0DDA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54FFB"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9F5A7"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51C88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ACD80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8E7BFFD"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DBCF8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59C94F6"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0B56D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050A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2CD8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3194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AE321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C40F5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8C7F66"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0583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6742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D5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4229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108F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C12E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0BB5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B4BF2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15EE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362A24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9F7ABF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8D3BD0"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C518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11C13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A595"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934B5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D954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4B4B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66785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4B9E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FC307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DB96B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13295"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E6B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723D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EC6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E46F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E6497E4"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423E7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1C6B2"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07F38"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D5831"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D2945"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24EAE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44130"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59AC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2014B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8A37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3583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A70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780E"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A99F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002C96" w:rsidRPr="00270C16" w14:paraId="6AD964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BDF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5D12F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AE2E5C"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35269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7086F"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B7B65"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8D7"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36DF4"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E1F47"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2C760"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78CE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E4A03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C10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0782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EC88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105F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EC3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8E86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E2769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B5DD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7BA752"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CCEC0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8DFF5"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48A66"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E676F"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FB40"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D6546"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A2E98C"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69CC4" w14:textId="77777777" w:rsidR="00002C96" w:rsidRPr="00270C16" w:rsidRDefault="00002C96" w:rsidP="00002C9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18DD2E"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9D64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D12FE"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E678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663E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A3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642A1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BB6F62" w14:textId="77777777" w:rsidR="00002C96" w:rsidRPr="00270C16" w:rsidRDefault="00002C96" w:rsidP="00002C9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6ACD793" w14:textId="77777777" w:rsidR="00002C96" w:rsidRPr="00270C16" w:rsidRDefault="00002C96" w:rsidP="00002C9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D6D521" w14:textId="77777777" w:rsidR="00002C96" w:rsidRPr="00270C16" w:rsidRDefault="00002C96" w:rsidP="00002C96">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FBB2BB4"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8874A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0EF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E08B4"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0953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39A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7366A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524F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76A4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1559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0DA0D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E0924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597C47"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015D4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0CE78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AF57F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9CDC378"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5D0A34A" w14:textId="77777777" w:rsidR="00002C96" w:rsidRPr="00270C16" w:rsidRDefault="00002C96" w:rsidP="00002C96">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53FC6"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C6C5E"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16190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B1B4D"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33942" w14:textId="77777777" w:rsidR="00002C96" w:rsidRPr="00270C16" w:rsidRDefault="00002C96" w:rsidP="00002C9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85C1D" w14:textId="77777777" w:rsidR="00002C96" w:rsidRPr="00270C16" w:rsidRDefault="00002C96" w:rsidP="00002C9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94C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2AB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4AD43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D398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48BD7"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859FD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526BD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00551F" w14:textId="77777777" w:rsidR="00002C96" w:rsidRPr="00270C16" w:rsidRDefault="00002C96" w:rsidP="00002C96">
            <w:pPr>
              <w:pStyle w:val="TAC"/>
              <w:rPr>
                <w:lang w:val="en-US" w:eastAsia="zh-CN"/>
              </w:rPr>
            </w:pPr>
          </w:p>
        </w:tc>
      </w:tr>
      <w:tr w:rsidR="00002C96" w:rsidRPr="00270C16" w14:paraId="1E8E0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F86CC6"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71BF4B"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AC49881" w14:textId="77777777" w:rsidR="00002C96" w:rsidRPr="00270C16" w:rsidRDefault="00002C96" w:rsidP="00002C96">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31B7B28" w14:textId="77777777" w:rsidR="00002C96" w:rsidRPr="00270C16" w:rsidRDefault="00002C96" w:rsidP="00002C9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5095C2" w14:textId="77777777" w:rsidR="00002C96" w:rsidRPr="00270C16" w:rsidRDefault="00002C96" w:rsidP="00002C96">
            <w:pPr>
              <w:pStyle w:val="TAC"/>
              <w:rPr>
                <w:lang w:val="en-US" w:eastAsia="zh-CN"/>
              </w:rPr>
            </w:pPr>
          </w:p>
        </w:tc>
      </w:tr>
      <w:tr w:rsidR="00002C96" w:rsidRPr="00270C16" w14:paraId="097973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B06479" w14:textId="77777777" w:rsidR="00002C96" w:rsidRPr="00270C16" w:rsidRDefault="00002C96" w:rsidP="00002C9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20B3F63"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CA_n1A-n3A</w:t>
            </w:r>
          </w:p>
          <w:p w14:paraId="748B931A"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CA_n1A-n7A</w:t>
            </w:r>
          </w:p>
          <w:p w14:paraId="299739FE"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CA_n3A-n7A</w:t>
            </w:r>
          </w:p>
          <w:p w14:paraId="29988E55" w14:textId="77777777" w:rsidR="00002C96" w:rsidRPr="00270C16" w:rsidRDefault="00002C96" w:rsidP="00002C9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90A2D" w14:textId="77777777" w:rsidR="00002C96" w:rsidRPr="00270C16" w:rsidRDefault="00002C96" w:rsidP="00002C96">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76283C2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7D1C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66DB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C03D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B0AF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FAB3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288438"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5425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AFEAD0"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FFF2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C9A5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8E7C5"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0624E" w14:textId="77777777" w:rsidR="00002C96" w:rsidRPr="00270C16" w:rsidRDefault="00002C96" w:rsidP="00002C9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68405A" w14:textId="77777777" w:rsidR="00002C96" w:rsidRPr="00270C16" w:rsidRDefault="00002C96" w:rsidP="00002C96">
            <w:pPr>
              <w:pStyle w:val="TAC"/>
              <w:rPr>
                <w:lang w:val="en-US" w:eastAsia="zh-CN"/>
              </w:rPr>
            </w:pPr>
            <w:r>
              <w:rPr>
                <w:rFonts w:cs="Arial" w:hint="eastAsia"/>
                <w:szCs w:val="18"/>
                <w:lang w:val="en-US" w:eastAsia="zh-CN"/>
              </w:rPr>
              <w:t>1</w:t>
            </w:r>
          </w:p>
        </w:tc>
      </w:tr>
      <w:tr w:rsidR="00002C96" w:rsidRPr="00270C16" w14:paraId="43A06D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4CB41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A5E4B9"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44452D" w14:textId="77777777" w:rsidR="00002C96" w:rsidRPr="00270C16" w:rsidRDefault="00002C96" w:rsidP="00002C96">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11EC37E"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3E6641"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5AF4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81B3DF"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E48A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5216E"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3043B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8E2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0C4C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B08D9"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F49E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2A099"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07CF37"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A575AF" w14:textId="77777777" w:rsidR="00002C96" w:rsidRPr="00270C16" w:rsidRDefault="00002C96" w:rsidP="00002C96">
            <w:pPr>
              <w:pStyle w:val="TAC"/>
              <w:rPr>
                <w:lang w:val="en-US" w:eastAsia="zh-CN"/>
              </w:rPr>
            </w:pPr>
          </w:p>
        </w:tc>
      </w:tr>
      <w:tr w:rsidR="00002C96" w:rsidRPr="00270C16" w14:paraId="3C4D8E0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C997B2B"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171E3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3CEE74DA" w14:textId="77777777" w:rsidR="00002C96" w:rsidRPr="00270C16" w:rsidRDefault="00002C96" w:rsidP="00002C96">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059F5F" w14:textId="77777777" w:rsidR="00002C96" w:rsidRPr="00270C16" w:rsidRDefault="00002C96" w:rsidP="00002C9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9BFC0A0" w14:textId="77777777" w:rsidR="00002C96" w:rsidRPr="00270C16" w:rsidRDefault="00002C96" w:rsidP="00002C96">
            <w:pPr>
              <w:pStyle w:val="TAC"/>
              <w:rPr>
                <w:lang w:val="en-US" w:eastAsia="zh-CN"/>
              </w:rPr>
            </w:pPr>
          </w:p>
        </w:tc>
      </w:tr>
      <w:tr w:rsidR="00002C96" w:rsidRPr="00270C16" w14:paraId="0189DF60"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064F269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589677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352576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F006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AAF1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ADF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02C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150B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E322B9"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7F8A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B4323"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B64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BA00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7B0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B6A5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BCC3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D766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7C6519" w14:textId="77777777" w:rsidTr="00002C96">
        <w:trPr>
          <w:trHeight w:val="29"/>
        </w:trPr>
        <w:tc>
          <w:tcPr>
            <w:tcW w:w="1599" w:type="dxa"/>
            <w:gridSpan w:val="2"/>
            <w:vMerge/>
            <w:tcBorders>
              <w:left w:val="single" w:sz="4" w:space="0" w:color="auto"/>
              <w:right w:val="single" w:sz="4" w:space="0" w:color="auto"/>
            </w:tcBorders>
            <w:shd w:val="clear" w:color="auto" w:fill="auto"/>
          </w:tcPr>
          <w:p w14:paraId="214B1D06"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59A53D0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2336A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F5A0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77E8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35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6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CD3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79B8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3188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1B8E"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03F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958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8C0E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DDAA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A0613"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57AC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E30DF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23F267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4BB4119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132C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8ADF4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227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12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A257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CD76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4107C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2F7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8C2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C5B5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65B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383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A43B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4AB09"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22C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EDEE4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9C871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7EF75192" w14:textId="77777777" w:rsidR="00002C96" w:rsidRPr="00BC50D3" w:rsidRDefault="00002C96" w:rsidP="00002C9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101548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B14E7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FE6050"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1CD9A"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986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60831"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95136D" w14:textId="77777777" w:rsidR="00002C96" w:rsidRPr="00BC50D3" w:rsidRDefault="00002C96" w:rsidP="00002C9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6E4FB" w14:textId="77777777" w:rsidR="00002C96" w:rsidRPr="00BC50D3" w:rsidRDefault="00002C96" w:rsidP="00002C9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5B6DB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8CDAFA" w14:textId="77777777" w:rsidR="00002C96" w:rsidRPr="00BC50D3"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BB965F7" w14:textId="77777777" w:rsidR="00002C96" w:rsidRPr="00BC50D3" w:rsidRDefault="00002C96" w:rsidP="00002C9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897099" w14:textId="77777777" w:rsidR="00002C96" w:rsidRPr="00BC50D3"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B17C71" w14:textId="77777777" w:rsidR="00002C96" w:rsidRPr="00BC50D3" w:rsidRDefault="00002C96" w:rsidP="00002C9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FFD33D" w14:textId="77777777" w:rsidR="00002C96" w:rsidRPr="00BC50D3"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57C35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0</w:t>
            </w:r>
          </w:p>
        </w:tc>
      </w:tr>
      <w:tr w:rsidR="00002C96" w:rsidRPr="00270C16" w14:paraId="09D74E0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4DB9FA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889369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300260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7BFDF63"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E9DB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4F510"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A25E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CE68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3F00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8C1E79"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79F14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2B26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E11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EDE8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CDFA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5BE8A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0F8F4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D86E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3D85647"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72BA6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67099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E7DAD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27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31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CDD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548D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9782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3C55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66B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7FA7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0EB6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349B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F20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C60A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545B4F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E7D6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96D5E4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3C5B3A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894DC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78C1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B847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530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E20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4D47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688984"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7059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64316"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86F4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1807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F2E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85F1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3A5E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92F84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64063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2F330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C45C5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17718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66B7F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FD4B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B65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1D1A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52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F0A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A37C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A5922"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A3BC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5082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C01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88087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A186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C0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FCF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2DFCE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CF14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D1214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DF5D3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E6B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D9E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3C65" w14:textId="77777777" w:rsidR="00002C96" w:rsidRPr="00270C16" w:rsidRDefault="00002C96" w:rsidP="00002C96">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70B2B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560B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C097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43B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7AD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840E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F50F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2B6A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F09A"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6911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5DA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8F0346"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97D960E"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1F27A38"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6E4775BB"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67C7A66"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0707173"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D0CCF"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A15EB4"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B02B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52DA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196534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06FB8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EB5C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135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87A29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69D7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44AD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387ED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67ACD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002C96" w:rsidRPr="00270C16" w14:paraId="169418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FCE7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40936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631096"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880193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35B0"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99CF2"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6BAFE"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07C43" w14:textId="77777777" w:rsidR="00002C96" w:rsidRPr="00270C16" w:rsidRDefault="00002C96" w:rsidP="00002C9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BF5F2" w14:textId="77777777" w:rsidR="00002C96" w:rsidRPr="00270C16" w:rsidRDefault="00002C96" w:rsidP="00002C9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473C6E"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E5F0A6"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DDBF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178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D879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7800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6592A"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177FF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17C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8322F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3E195E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040AAE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8BCD9"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1D0BC"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19889"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58A3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81DC"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F388C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D2E2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8046A"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E269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8D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4F71F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3FAF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0386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9019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DAC1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FCBB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8692D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BBB213"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AB3B5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B06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E28D2"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0C0E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4413E"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17C8A1"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8B1E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E274A"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460E1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731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F9E0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6E496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2227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F0543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002C96" w:rsidRPr="00270C16" w14:paraId="141699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3A71F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32467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EC68FF0"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8CA6F4"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EDC46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423F1"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3B8CD"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922C"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58C03"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90365"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3E4E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522A85"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602A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0FF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8B13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35A1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490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C1F80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776D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678E1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6C3F795"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FDCB1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457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8853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B878B"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B9CF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B07AEF" w14:textId="77777777" w:rsidR="00002C96" w:rsidRPr="00270C16" w:rsidRDefault="00002C96" w:rsidP="00002C9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68CAD6"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A4D6F"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95F0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0A4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3871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2E99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C8AE2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CD36F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5A001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D53C4CE"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1B204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56391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7D082D0"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5370D59"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07FA7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92110C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DA9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9F88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B5EE"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1C6212" w14:textId="77777777" w:rsidR="00002C96" w:rsidRPr="00270C16" w:rsidRDefault="00002C96" w:rsidP="00002C9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EB3B0E"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458538"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147603"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FFFB34"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54B084"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047B63"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FE7115"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84536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550B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C236EB"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2C19091"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6D3D12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70CCEF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6DB4B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AFDD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9ED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0056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CD1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50CBF7"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AD93CE"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0C0DD8"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7BE04C"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58B2BB"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CD71B9"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08C1E"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5C20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9DBD6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265E7"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F2C0457"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6AF6B01"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2A8C056"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EE754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AEC5C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5242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B800"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7849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624E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213E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91321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3AB12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AA41F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67B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E3A5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9570F" w14:textId="77777777" w:rsidR="00002C96" w:rsidRPr="00270C16" w:rsidRDefault="00002C96" w:rsidP="00002C96">
            <w:pPr>
              <w:keepNext/>
              <w:keepLines/>
              <w:spacing w:after="0"/>
              <w:jc w:val="center"/>
              <w:rPr>
                <w:rFonts w:ascii="Arial" w:hAnsi="Arial"/>
                <w:sz w:val="18"/>
                <w:lang w:val="en-US" w:eastAsia="zh-CN"/>
              </w:rPr>
            </w:pPr>
          </w:p>
        </w:tc>
      </w:tr>
      <w:tr w:rsidR="00002C96" w:rsidRPr="00260573" w14:paraId="55D8FA3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78FCC7" w14:textId="77777777" w:rsidR="00002C96" w:rsidRPr="00D573F7" w:rsidRDefault="00002C96" w:rsidP="00002C9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D8633A4"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077C9C9"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E84E821"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BCA1819"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0B5650"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FB3619"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571A7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C9E7E8D"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69B9B9"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06A128"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616926"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0BCD1E"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C8CA78"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C3DE0"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AEA3E0"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989F" w14:textId="77777777" w:rsidR="00002C96" w:rsidRPr="00D573F7" w:rsidRDefault="00002C96" w:rsidP="00002C96">
            <w:pPr>
              <w:pStyle w:val="TAC"/>
              <w:rPr>
                <w:rFonts w:eastAsia="Yu Mincho"/>
              </w:rPr>
            </w:pPr>
            <w:r w:rsidRPr="00D573F7">
              <w:rPr>
                <w:rFonts w:eastAsia="Yu Mincho"/>
              </w:rPr>
              <w:t>0</w:t>
            </w:r>
          </w:p>
        </w:tc>
      </w:tr>
      <w:tr w:rsidR="00002C96" w:rsidRPr="00260573" w14:paraId="39678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039335"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4330477"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43F0327"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068C022"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D9F82C3"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B684557"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8CD8F" w14:textId="77777777" w:rsidR="00002C96" w:rsidRPr="002F2266" w:rsidRDefault="00002C96" w:rsidP="00002C9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2AE35"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351F721"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827898"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91D43"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7C45619"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27F73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43D5AC"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68CF1E"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2DEB579"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4D260" w14:textId="77777777" w:rsidR="00002C96" w:rsidRPr="00D573F7" w:rsidRDefault="00002C96" w:rsidP="00002C96">
            <w:pPr>
              <w:pStyle w:val="TAC"/>
              <w:rPr>
                <w:rFonts w:eastAsia="Yu Mincho"/>
              </w:rPr>
            </w:pPr>
          </w:p>
        </w:tc>
      </w:tr>
      <w:tr w:rsidR="00002C96" w:rsidRPr="00260573" w14:paraId="0E713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D656D"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268EFDF"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EC71FB8" w14:textId="77777777" w:rsidR="00002C96" w:rsidRPr="00D573F7" w:rsidRDefault="00002C96" w:rsidP="00002C96">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5818AA49" w14:textId="77777777" w:rsidR="00002C96" w:rsidRPr="00D573F7"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549A78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ADE826"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FD36B"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4E9300"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6A4CD5"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123515" w14:textId="77777777" w:rsidR="00002C96" w:rsidRPr="00D573F7"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8B5F30" w14:textId="77777777" w:rsidR="00002C96" w:rsidRPr="00D573F7"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7CF9852" w14:textId="77777777" w:rsidR="00002C96" w:rsidRPr="00D573F7"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2133A23"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AA1AF9" w14:textId="77777777" w:rsidR="00002C96" w:rsidRPr="00D573F7"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97628" w14:textId="77777777" w:rsidR="00002C96" w:rsidRPr="00D573F7"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1F96C31C" w14:textId="77777777" w:rsidR="00002C96" w:rsidRPr="00D573F7"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5C7D632" w14:textId="77777777" w:rsidR="00002C96" w:rsidRPr="00D573F7" w:rsidRDefault="00002C96" w:rsidP="00002C96">
            <w:pPr>
              <w:pStyle w:val="TAC"/>
              <w:rPr>
                <w:rFonts w:eastAsia="Yu Mincho"/>
              </w:rPr>
            </w:pPr>
          </w:p>
        </w:tc>
      </w:tr>
      <w:tr w:rsidR="00002C96" w:rsidRPr="00260573" w14:paraId="4AE6E6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934601" w14:textId="77777777" w:rsidR="00002C96" w:rsidRPr="00D573F7" w:rsidRDefault="00002C96" w:rsidP="00002C9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7F14FDB"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F9166F0"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826F1F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91E207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D17AB5"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65D520A"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210CC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F3B1D1"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F96703"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F18787"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E90AAE"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B8E5F"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A1D88F"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FDBE23"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743CE7"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12AE2" w14:textId="77777777" w:rsidR="00002C96" w:rsidRPr="00D573F7" w:rsidRDefault="00002C96" w:rsidP="00002C96">
            <w:pPr>
              <w:pStyle w:val="TAC"/>
              <w:rPr>
                <w:rFonts w:eastAsia="Yu Mincho"/>
              </w:rPr>
            </w:pPr>
            <w:r w:rsidRPr="00D573F7">
              <w:rPr>
                <w:rFonts w:eastAsia="Yu Mincho"/>
              </w:rPr>
              <w:t>0</w:t>
            </w:r>
          </w:p>
        </w:tc>
      </w:tr>
      <w:tr w:rsidR="00002C96" w:rsidRPr="00260573" w14:paraId="302268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15A67F"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4A11B12"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23985F93"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279762A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B112E8"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2F57DA"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4A0C8E"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7D06C91"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E1CD5F"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06F0E"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01591C"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445BC"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B430D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C25F2D"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CA2E98"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96A509D"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A3773F" w14:textId="77777777" w:rsidR="00002C96" w:rsidRPr="00D573F7" w:rsidRDefault="00002C96" w:rsidP="00002C96">
            <w:pPr>
              <w:pStyle w:val="TAC"/>
              <w:rPr>
                <w:rFonts w:eastAsia="Yu Mincho"/>
              </w:rPr>
            </w:pPr>
          </w:p>
        </w:tc>
      </w:tr>
      <w:tr w:rsidR="00002C96" w:rsidRPr="00260573" w14:paraId="3961FA3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EB575"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841135"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59517F1" w14:textId="77777777" w:rsidR="00002C96" w:rsidRPr="00D573F7" w:rsidRDefault="00002C96" w:rsidP="00002C96">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C42B6E" w14:textId="77777777" w:rsidR="00002C96" w:rsidRPr="00D573F7" w:rsidRDefault="00002C96" w:rsidP="00002C96">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C2DB3F" w14:textId="77777777" w:rsidR="00002C96" w:rsidRPr="00D573F7" w:rsidRDefault="00002C96" w:rsidP="00002C96">
            <w:pPr>
              <w:pStyle w:val="TAC"/>
              <w:rPr>
                <w:rFonts w:eastAsia="Yu Mincho"/>
              </w:rPr>
            </w:pPr>
          </w:p>
        </w:tc>
      </w:tr>
      <w:tr w:rsidR="00002C96" w:rsidRPr="00260573" w14:paraId="1952D6E9"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CA0E1C" w14:textId="77777777" w:rsidR="00002C96" w:rsidRPr="00D573F7" w:rsidRDefault="00002C96" w:rsidP="00002C9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88C5676" w14:textId="77777777" w:rsidR="00002C96" w:rsidRPr="00D573F7" w:rsidRDefault="00002C96" w:rsidP="00002C96">
            <w:pPr>
              <w:pStyle w:val="TAC"/>
              <w:rPr>
                <w:rFonts w:eastAsia="Yu Mincho" w:cs="Arial"/>
                <w:szCs w:val="18"/>
              </w:rPr>
            </w:pPr>
            <w:r w:rsidRPr="00D573F7">
              <w:rPr>
                <w:rFonts w:eastAsia="Yu Mincho" w:cs="Arial"/>
                <w:szCs w:val="18"/>
              </w:rPr>
              <w:t>CA_n1A-n3A</w:t>
            </w:r>
          </w:p>
          <w:p w14:paraId="2ADDC44F" w14:textId="77777777" w:rsidR="00002C96" w:rsidRPr="00D573F7" w:rsidRDefault="00002C96" w:rsidP="00002C96">
            <w:pPr>
              <w:pStyle w:val="TAC"/>
              <w:rPr>
                <w:rFonts w:eastAsia="Yu Mincho" w:cs="Arial"/>
                <w:szCs w:val="18"/>
              </w:rPr>
            </w:pPr>
            <w:r w:rsidRPr="00D573F7">
              <w:rPr>
                <w:rFonts w:eastAsia="Yu Mincho" w:cs="Arial"/>
                <w:szCs w:val="18"/>
              </w:rPr>
              <w:t>CA_n1A-n78A</w:t>
            </w:r>
          </w:p>
          <w:p w14:paraId="18C0E391" w14:textId="77777777" w:rsidR="00002C96" w:rsidRPr="00D573F7" w:rsidRDefault="00002C96" w:rsidP="00002C96">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3AE6F57D"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9647EA6"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F5B6FA9"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D7799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5F7AFB"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DB7B7"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77DBAB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D7143D8"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D447A07"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70A401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49EC1A"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1F38660"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76DE0D"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317601" w14:textId="77777777" w:rsidR="00002C96" w:rsidRPr="00D573F7"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9890A0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2DC79E76" w14:textId="77777777" w:rsidTr="00002C96">
        <w:trPr>
          <w:trHeight w:val="29"/>
        </w:trPr>
        <w:tc>
          <w:tcPr>
            <w:tcW w:w="1599" w:type="dxa"/>
            <w:gridSpan w:val="2"/>
            <w:vMerge/>
            <w:tcBorders>
              <w:left w:val="single" w:sz="4" w:space="0" w:color="auto"/>
              <w:right w:val="single" w:sz="4" w:space="0" w:color="auto"/>
            </w:tcBorders>
            <w:shd w:val="clear" w:color="auto" w:fill="auto"/>
          </w:tcPr>
          <w:p w14:paraId="1A0B61D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1B4591B"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ECB33E8"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4930F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CAED0C"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F4DE98"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C0C4304"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31B"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45148E"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326BF2"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63ED04"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E88A4F1"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2CA05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A1128CA"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F56A3C7"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D5CD53"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A32E6A9" w14:textId="77777777" w:rsidR="00002C96" w:rsidRPr="00D573F7" w:rsidRDefault="00002C96" w:rsidP="00002C96">
            <w:pPr>
              <w:pStyle w:val="TAC"/>
              <w:rPr>
                <w:rFonts w:eastAsia="Yu Mincho" w:cs="Arial"/>
                <w:szCs w:val="18"/>
              </w:rPr>
            </w:pPr>
          </w:p>
        </w:tc>
      </w:tr>
      <w:tr w:rsidR="00002C96" w:rsidRPr="00260573" w14:paraId="6D1304DB" w14:textId="77777777" w:rsidTr="00002C96">
        <w:trPr>
          <w:trHeight w:val="29"/>
        </w:trPr>
        <w:tc>
          <w:tcPr>
            <w:tcW w:w="1599" w:type="dxa"/>
            <w:gridSpan w:val="2"/>
            <w:vMerge/>
            <w:tcBorders>
              <w:left w:val="single" w:sz="4" w:space="0" w:color="auto"/>
              <w:right w:val="single" w:sz="4" w:space="0" w:color="auto"/>
            </w:tcBorders>
            <w:shd w:val="clear" w:color="auto" w:fill="auto"/>
          </w:tcPr>
          <w:p w14:paraId="5E16F02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0704F8"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5675E8"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F640FE"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227FF8D"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3B5AA"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DD14BF"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1C300"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15281C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49CAF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FD5D59"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F2E877"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5CCDB80"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0D6ECD"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1609C3D"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56D469"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1F8A8C" w14:textId="77777777" w:rsidR="00002C96" w:rsidRPr="00D573F7" w:rsidRDefault="00002C96" w:rsidP="00002C96">
            <w:pPr>
              <w:pStyle w:val="TAC"/>
              <w:rPr>
                <w:rFonts w:eastAsia="Yu Mincho" w:cs="Arial"/>
                <w:szCs w:val="18"/>
              </w:rPr>
            </w:pPr>
          </w:p>
        </w:tc>
      </w:tr>
      <w:tr w:rsidR="00002C96" w:rsidRPr="00260573" w14:paraId="28DB08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AE4A43"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6393D3"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12AFB49"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8F726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C91420E"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9FF7F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F79EC2"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259E3"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8F120A"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3C26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36CF2A"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0B64E4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E5F9B3"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DA8FDD3"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718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F614D8"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C8A8347" w14:textId="77777777" w:rsidR="00002C96" w:rsidRPr="00D573F7" w:rsidRDefault="00002C96" w:rsidP="00002C96">
            <w:pPr>
              <w:pStyle w:val="TAC"/>
              <w:rPr>
                <w:rFonts w:eastAsia="Yu Mincho" w:cs="Arial"/>
                <w:szCs w:val="18"/>
              </w:rPr>
            </w:pPr>
            <w:r w:rsidRPr="00D573F7">
              <w:rPr>
                <w:rFonts w:eastAsia="Yu Mincho" w:cs="Arial"/>
                <w:szCs w:val="18"/>
              </w:rPr>
              <w:t>1</w:t>
            </w:r>
          </w:p>
        </w:tc>
      </w:tr>
      <w:tr w:rsidR="00002C96" w:rsidRPr="00260573" w14:paraId="0E226A94" w14:textId="77777777" w:rsidTr="00002C96">
        <w:trPr>
          <w:trHeight w:val="29"/>
        </w:trPr>
        <w:tc>
          <w:tcPr>
            <w:tcW w:w="1599" w:type="dxa"/>
            <w:gridSpan w:val="2"/>
            <w:vMerge/>
            <w:tcBorders>
              <w:left w:val="single" w:sz="4" w:space="0" w:color="auto"/>
              <w:right w:val="single" w:sz="4" w:space="0" w:color="auto"/>
            </w:tcBorders>
            <w:shd w:val="clear" w:color="auto" w:fill="auto"/>
          </w:tcPr>
          <w:p w14:paraId="75DBF1BB"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1D58401"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735D196"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B63C4F"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349437"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26E304"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2DFCC8D"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B6E442"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95FAA2C"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101D92"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4B3DBC"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8C2B04"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5B0A7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AEA65E"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31444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31559B9"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51FC055" w14:textId="77777777" w:rsidR="00002C96" w:rsidRPr="00D573F7" w:rsidRDefault="00002C96" w:rsidP="00002C96">
            <w:pPr>
              <w:pStyle w:val="TAC"/>
              <w:rPr>
                <w:rFonts w:eastAsia="Yu Mincho" w:cs="Arial"/>
                <w:szCs w:val="18"/>
              </w:rPr>
            </w:pPr>
          </w:p>
        </w:tc>
      </w:tr>
      <w:tr w:rsidR="00002C96" w:rsidRPr="00260573" w14:paraId="45D7A18B" w14:textId="77777777" w:rsidTr="00002C96">
        <w:trPr>
          <w:trHeight w:val="29"/>
        </w:trPr>
        <w:tc>
          <w:tcPr>
            <w:tcW w:w="1599" w:type="dxa"/>
            <w:gridSpan w:val="2"/>
            <w:vMerge/>
            <w:tcBorders>
              <w:left w:val="single" w:sz="4" w:space="0" w:color="auto"/>
              <w:bottom w:val="nil"/>
              <w:right w:val="single" w:sz="4" w:space="0" w:color="auto"/>
            </w:tcBorders>
            <w:shd w:val="clear" w:color="auto" w:fill="auto"/>
          </w:tcPr>
          <w:p w14:paraId="595F773F"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E6E90AA"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B0AF5D"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4441F3"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8A2E5D6"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8256C"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CA0828A"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CCDF5"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A362A71"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06DD08"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5A6DA6"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2D48CD"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54ED5F5" w14:textId="77777777" w:rsidR="00002C96" w:rsidRPr="00D573F7" w:rsidRDefault="00002C96" w:rsidP="00002C9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C731104"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608758"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34F9FB"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0267092C" w14:textId="77777777" w:rsidR="00002C96" w:rsidRPr="00D573F7" w:rsidRDefault="00002C96" w:rsidP="00002C96">
            <w:pPr>
              <w:pStyle w:val="TAC"/>
              <w:rPr>
                <w:rFonts w:eastAsia="Yu Mincho" w:cs="Arial"/>
                <w:szCs w:val="18"/>
              </w:rPr>
            </w:pPr>
          </w:p>
        </w:tc>
      </w:tr>
      <w:tr w:rsidR="00002C96" w:rsidRPr="00260573" w14:paraId="796B2F7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5D330D" w14:textId="77777777" w:rsidR="00002C96" w:rsidRPr="00C05F6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E7C7D99" w14:textId="77777777" w:rsidR="00002C96" w:rsidRPr="00C05F6F"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EB246F"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E185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F1F2A"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D4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AFD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547F6" w14:textId="77777777" w:rsidR="00002C96" w:rsidRPr="00EF3C9B"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D466A15" w14:textId="77777777" w:rsidR="00002C96" w:rsidRPr="0061359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606691" w14:textId="77777777" w:rsidR="00002C96" w:rsidRPr="00260573"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4BB8B1" w14:textId="77777777" w:rsidR="00002C96" w:rsidRPr="00260573"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F94D58" w14:textId="77777777" w:rsidR="00002C96" w:rsidRPr="00260573"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190A26"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74432"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F01DAF"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FB583" w14:textId="77777777" w:rsidR="00002C96" w:rsidRPr="00260573"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FD354DB" w14:textId="77777777" w:rsidR="00002C96" w:rsidRPr="00C05F6F" w:rsidRDefault="00002C96" w:rsidP="00002C96">
            <w:pPr>
              <w:pStyle w:val="TAC"/>
              <w:rPr>
                <w:rFonts w:eastAsia="Yu Mincho" w:cs="Arial"/>
                <w:szCs w:val="18"/>
              </w:rPr>
            </w:pPr>
            <w:r>
              <w:rPr>
                <w:rFonts w:eastAsiaTheme="minorEastAsia" w:hint="eastAsia"/>
                <w:lang w:val="en-US" w:eastAsia="zh-CN"/>
              </w:rPr>
              <w:t>2</w:t>
            </w:r>
          </w:p>
        </w:tc>
      </w:tr>
      <w:tr w:rsidR="00002C96" w:rsidRPr="00260573" w14:paraId="45113E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90D99"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5B7B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AE08AA"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58F4C3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6C518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120B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17A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9498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6682F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AAC5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2A6C6" w14:textId="77777777" w:rsidR="00002C96" w:rsidRPr="00EF3C9B"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74EEF8" w14:textId="77777777" w:rsidR="00002C96" w:rsidRPr="0061359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3006F4B"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69DD"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7C000D"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41AD87B" w14:textId="77777777" w:rsidR="00002C96" w:rsidRPr="00260573"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EF8D6D" w14:textId="77777777" w:rsidR="00002C96" w:rsidRPr="00260573" w:rsidRDefault="00002C96" w:rsidP="00002C96">
            <w:pPr>
              <w:pStyle w:val="TAC"/>
              <w:rPr>
                <w:rFonts w:eastAsia="Yu Mincho" w:cs="Arial"/>
                <w:szCs w:val="18"/>
              </w:rPr>
            </w:pPr>
          </w:p>
        </w:tc>
      </w:tr>
      <w:tr w:rsidR="00002C96" w:rsidRPr="00260573" w14:paraId="6A18C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98AA7"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A6903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C8A470"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1595ADE" w14:textId="77777777" w:rsidR="00002C96" w:rsidRPr="00EF3C9B"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BFFCBF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A4D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DB6B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7E99E"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0A2965"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2B6BF"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999E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2D91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EFF7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BC70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F645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8F65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2EF277" w14:textId="77777777" w:rsidR="00002C96" w:rsidRPr="00EF3C9B" w:rsidRDefault="00002C96" w:rsidP="00002C96">
            <w:pPr>
              <w:pStyle w:val="TAC"/>
              <w:rPr>
                <w:rFonts w:eastAsia="Yu Mincho" w:cs="Arial"/>
                <w:szCs w:val="18"/>
              </w:rPr>
            </w:pPr>
          </w:p>
        </w:tc>
      </w:tr>
      <w:tr w:rsidR="00002C96" w:rsidRPr="00260573" w14:paraId="3A09FD0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466209F" w14:textId="77777777" w:rsidR="00002C96" w:rsidRPr="00613596" w:rsidRDefault="00002C96" w:rsidP="00002C9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6CFE5D1C" w14:textId="77777777" w:rsidR="00002C96" w:rsidRDefault="00002C96" w:rsidP="00002C96">
            <w:pPr>
              <w:pStyle w:val="TAC"/>
              <w:rPr>
                <w:lang w:val="es-US" w:eastAsia="zh-CN"/>
              </w:rPr>
            </w:pPr>
            <w:r>
              <w:rPr>
                <w:lang w:val="es-US" w:eastAsia="zh-CN"/>
              </w:rPr>
              <w:t>CA_n1A-n3A</w:t>
            </w:r>
          </w:p>
          <w:p w14:paraId="7546E3D8" w14:textId="77777777" w:rsidR="00002C96" w:rsidRDefault="00002C96" w:rsidP="00002C96">
            <w:pPr>
              <w:pStyle w:val="TAC"/>
              <w:rPr>
                <w:lang w:val="es-US" w:eastAsia="zh-CN"/>
              </w:rPr>
            </w:pPr>
            <w:r>
              <w:rPr>
                <w:lang w:val="es-US" w:eastAsia="zh-CN"/>
              </w:rPr>
              <w:t>CA_n1A-n78A</w:t>
            </w:r>
          </w:p>
          <w:p w14:paraId="3B9FCC3B" w14:textId="77777777" w:rsidR="00002C96" w:rsidRDefault="00002C96" w:rsidP="00002C9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7C6AC986"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7C20E92"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B5B84D"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C43D5"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2FE66"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6557D" w14:textId="77777777" w:rsidR="00002C96" w:rsidRPr="00613596" w:rsidRDefault="00002C96" w:rsidP="00002C9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C5A6C5B" w14:textId="77777777" w:rsidR="00002C96" w:rsidRPr="00260573" w:rsidRDefault="00002C96" w:rsidP="00002C9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3FBD7FE" w14:textId="77777777" w:rsidR="00002C96" w:rsidRPr="00260573"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F9A0BB4"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3BFEFD4"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5606005"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D508F03"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68B2ED8"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90FC9F" w14:textId="77777777" w:rsidR="00002C96" w:rsidRPr="00EF55B6" w:rsidRDefault="00002C96" w:rsidP="00002C9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93825AC" w14:textId="77777777" w:rsidR="00002C96" w:rsidRPr="00613596" w:rsidRDefault="00002C96" w:rsidP="00002C96">
            <w:pPr>
              <w:pStyle w:val="TAC"/>
              <w:rPr>
                <w:rFonts w:eastAsia="Yu Mincho" w:cs="Arial"/>
                <w:szCs w:val="18"/>
              </w:rPr>
            </w:pPr>
            <w:r>
              <w:rPr>
                <w:rFonts w:eastAsiaTheme="minorEastAsia" w:hint="eastAsia"/>
                <w:lang w:val="en-US" w:eastAsia="zh-CN"/>
              </w:rPr>
              <w:t>0</w:t>
            </w:r>
          </w:p>
        </w:tc>
      </w:tr>
      <w:tr w:rsidR="00002C96" w:rsidRPr="00260573" w14:paraId="123F3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3C71DF"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E955AD"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888347"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720DB77"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01F33"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9BF7E"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4280E"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16E6A" w14:textId="77777777" w:rsidR="00002C96" w:rsidRPr="00613596" w:rsidRDefault="00002C96" w:rsidP="00002C9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59D5E" w14:textId="77777777" w:rsidR="00002C96" w:rsidRPr="00613596" w:rsidRDefault="00002C96" w:rsidP="00002C9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22F637" w14:textId="77777777" w:rsidR="00002C96" w:rsidRPr="00613596" w:rsidRDefault="00002C96" w:rsidP="00002C9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C785E"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0B28691"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BE12909"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F03F99"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6C497D7"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F01E2FA" w14:textId="77777777" w:rsidR="00002C96" w:rsidRPr="00EF55B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66D82C9" w14:textId="77777777" w:rsidR="00002C96" w:rsidRPr="00613596" w:rsidRDefault="00002C96" w:rsidP="00002C96">
            <w:pPr>
              <w:pStyle w:val="TAC"/>
              <w:rPr>
                <w:rFonts w:eastAsia="Yu Mincho" w:cs="Arial"/>
                <w:szCs w:val="18"/>
              </w:rPr>
            </w:pPr>
          </w:p>
        </w:tc>
      </w:tr>
      <w:tr w:rsidR="00002C96" w:rsidRPr="00260573" w14:paraId="540B958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4415C"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EC3A31"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1D81467D"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0379F757" w14:textId="77777777" w:rsidR="00002C96" w:rsidRPr="00EF55B6" w:rsidRDefault="00002C96" w:rsidP="00002C9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2747B" w14:textId="77777777" w:rsidR="00002C96" w:rsidRPr="00613596" w:rsidRDefault="00002C96" w:rsidP="00002C96">
            <w:pPr>
              <w:pStyle w:val="TAC"/>
              <w:rPr>
                <w:rFonts w:eastAsia="Yu Mincho" w:cs="Arial"/>
                <w:szCs w:val="18"/>
              </w:rPr>
            </w:pPr>
          </w:p>
        </w:tc>
      </w:tr>
      <w:tr w:rsidR="00002C96" w:rsidRPr="00260573" w14:paraId="176DA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B737BC2" w14:textId="77777777" w:rsidR="00002C96" w:rsidRPr="00EF55B6" w:rsidRDefault="00002C96" w:rsidP="00002C9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85FB204" w14:textId="77777777" w:rsidR="00002C96" w:rsidRDefault="00002C96" w:rsidP="00002C96">
            <w:pPr>
              <w:pStyle w:val="TAC"/>
              <w:rPr>
                <w:lang w:eastAsia="zh-CN"/>
              </w:rPr>
            </w:pPr>
            <w:r>
              <w:rPr>
                <w:lang w:eastAsia="zh-CN"/>
              </w:rPr>
              <w:t>CA_n1A-n5A</w:t>
            </w:r>
          </w:p>
          <w:p w14:paraId="0A3D3CEA" w14:textId="77777777" w:rsidR="00002C96" w:rsidRDefault="00002C96" w:rsidP="00002C96">
            <w:pPr>
              <w:pStyle w:val="TAC"/>
              <w:rPr>
                <w:lang w:eastAsia="zh-CN"/>
              </w:rPr>
            </w:pPr>
            <w:r>
              <w:rPr>
                <w:lang w:eastAsia="zh-CN"/>
              </w:rPr>
              <w:t>CA_n1A-n7A</w:t>
            </w:r>
          </w:p>
          <w:p w14:paraId="6A56A16A" w14:textId="77777777" w:rsidR="00002C96" w:rsidRPr="00EF55B6" w:rsidRDefault="00002C96" w:rsidP="00002C9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87B597E" w14:textId="77777777" w:rsidR="00002C96" w:rsidRPr="00EF55B6" w:rsidRDefault="00002C96" w:rsidP="00002C96">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F250586"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A51BBD9" w14:textId="77777777" w:rsidR="00002C96" w:rsidRPr="00EF55B6" w:rsidRDefault="00002C96" w:rsidP="00002C9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A04954" w14:textId="77777777" w:rsidR="00002C96" w:rsidRPr="00EF55B6" w:rsidRDefault="00002C96" w:rsidP="00002C9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29D8A7" w14:textId="77777777" w:rsidR="00002C96" w:rsidRPr="00EF55B6" w:rsidRDefault="00002C96" w:rsidP="00002C9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698743"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776F447"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8600AB"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D44E6D"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D18F2E"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E9A8C"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2BC799"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951127"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ABFAD1B" w14:textId="77777777" w:rsidR="00002C96" w:rsidRPr="00EF55B6" w:rsidRDefault="00002C96" w:rsidP="00002C9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60B78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E04B0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37F98"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82E195"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414D22B"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CF8892"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737C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3DF7B"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133C4"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BEE59"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663A7D2"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29F4D0"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A19B03"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EC4BEEC"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DD2EE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5C9B6C"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C359B9"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55DFBB"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574D462" w14:textId="77777777" w:rsidR="00002C96" w:rsidRPr="00D573F7" w:rsidRDefault="00002C96" w:rsidP="00002C96">
            <w:pPr>
              <w:pStyle w:val="TAC"/>
              <w:rPr>
                <w:rFonts w:eastAsia="Yu Mincho" w:cs="Arial"/>
                <w:szCs w:val="18"/>
              </w:rPr>
            </w:pPr>
          </w:p>
        </w:tc>
      </w:tr>
      <w:tr w:rsidR="00002C96" w:rsidRPr="00260573" w14:paraId="3C41E0B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F15D7A"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9BF247"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3BAA6948" w14:textId="77777777" w:rsidR="00002C96" w:rsidRPr="00EF55B6" w:rsidRDefault="00002C96" w:rsidP="00002C96">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395C0AE"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9EA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CB639"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379A3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45DBE" w14:textId="77777777" w:rsidR="00002C96" w:rsidRPr="00EF55B6" w:rsidRDefault="00002C96" w:rsidP="00002C9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2CFE31" w14:textId="77777777" w:rsidR="00002C96" w:rsidRPr="00EF55B6" w:rsidRDefault="00002C96" w:rsidP="00002C9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722D" w14:textId="77777777" w:rsidR="00002C96" w:rsidRPr="00EF55B6" w:rsidRDefault="00002C96" w:rsidP="00002C9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8C9B0"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EE5E9F"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FB0E16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C374E6"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685E8A"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FBCCF"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BFB2187" w14:textId="77777777" w:rsidR="00002C96" w:rsidRPr="00D573F7" w:rsidRDefault="00002C96" w:rsidP="00002C96">
            <w:pPr>
              <w:pStyle w:val="TAC"/>
              <w:rPr>
                <w:rFonts w:eastAsia="Yu Mincho" w:cs="Arial"/>
                <w:szCs w:val="18"/>
              </w:rPr>
            </w:pPr>
          </w:p>
        </w:tc>
      </w:tr>
      <w:tr w:rsidR="00002C96" w:rsidRPr="00260573" w14:paraId="748C6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57319C" w14:textId="77777777" w:rsidR="00002C96" w:rsidRPr="00EF55B6" w:rsidRDefault="00002C96" w:rsidP="00002C9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1A17190C" w14:textId="77777777" w:rsidR="00002C96" w:rsidRDefault="00002C96" w:rsidP="00002C96">
            <w:pPr>
              <w:pStyle w:val="TAC"/>
              <w:rPr>
                <w:lang w:val="en-US" w:eastAsia="zh-CN"/>
              </w:rPr>
            </w:pPr>
            <w:r>
              <w:rPr>
                <w:lang w:val="en-US" w:eastAsia="zh-CN"/>
              </w:rPr>
              <w:t>CA_n1A-n5A</w:t>
            </w:r>
          </w:p>
          <w:p w14:paraId="0328A001" w14:textId="77777777" w:rsidR="00002C96" w:rsidRDefault="00002C96" w:rsidP="00002C96">
            <w:pPr>
              <w:pStyle w:val="TAC"/>
              <w:rPr>
                <w:lang w:val="en-US" w:eastAsia="zh-CN"/>
              </w:rPr>
            </w:pPr>
            <w:r>
              <w:rPr>
                <w:lang w:val="en-US" w:eastAsia="zh-CN"/>
              </w:rPr>
              <w:t>CA_n1A-n7A</w:t>
            </w:r>
          </w:p>
          <w:p w14:paraId="488EF425" w14:textId="77777777" w:rsidR="00002C96" w:rsidRDefault="00002C96" w:rsidP="00002C96">
            <w:pPr>
              <w:pStyle w:val="TAC"/>
              <w:rPr>
                <w:lang w:val="en-US" w:eastAsia="zh-CN"/>
              </w:rPr>
            </w:pPr>
            <w:r>
              <w:rPr>
                <w:lang w:val="en-US" w:eastAsia="zh-CN"/>
              </w:rPr>
              <w:t>CA_n5A-n7A</w:t>
            </w:r>
          </w:p>
          <w:p w14:paraId="2F39089C" w14:textId="77777777" w:rsidR="00002C96" w:rsidRPr="00EF55B6" w:rsidRDefault="00002C96" w:rsidP="00002C9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0C18FF" w14:textId="77777777" w:rsidR="00002C96" w:rsidRPr="00EF55B6"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D27BDAF"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A4D49D"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D768E"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3A189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CE9ED1"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AAF8DDE"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E26499"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3A3173"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87E9F6"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274C65"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AAAA37"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50CCA2"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735B9"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64D000"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6057B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A59033"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99D4F5"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B8BB270"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9496135"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0518"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75791"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71418"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A9BF6"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0DEB89"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3119EF8"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0C4C68"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DC3A73"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BB339B"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B79561"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EA7C6F"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6B49222"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856D3BA" w14:textId="77777777" w:rsidR="00002C96" w:rsidRPr="00D573F7" w:rsidRDefault="00002C96" w:rsidP="00002C96">
            <w:pPr>
              <w:pStyle w:val="TAC"/>
              <w:rPr>
                <w:rFonts w:eastAsia="Yu Mincho" w:cs="Arial"/>
                <w:szCs w:val="18"/>
              </w:rPr>
            </w:pPr>
          </w:p>
        </w:tc>
      </w:tr>
      <w:tr w:rsidR="00002C96" w:rsidRPr="00260573" w14:paraId="0D5AF9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85F63" w14:textId="77777777" w:rsidR="00002C96" w:rsidRPr="00EF55B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04310"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A299E71" w14:textId="77777777" w:rsidR="00002C96" w:rsidRPr="00EF55B6" w:rsidRDefault="00002C96" w:rsidP="00002C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B048E4" w14:textId="77777777" w:rsidR="00002C96" w:rsidRPr="00D573F7" w:rsidRDefault="00002C96" w:rsidP="00002C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E925C5" w14:textId="77777777" w:rsidR="00002C96" w:rsidRPr="00D573F7" w:rsidRDefault="00002C96" w:rsidP="00002C96">
            <w:pPr>
              <w:keepNext/>
              <w:keepLines/>
              <w:spacing w:after="0"/>
              <w:jc w:val="center"/>
              <w:rPr>
                <w:rFonts w:ascii="Arial" w:eastAsia="Yu Mincho" w:hAnsi="Arial" w:cs="Arial"/>
                <w:sz w:val="18"/>
                <w:szCs w:val="18"/>
              </w:rPr>
            </w:pPr>
          </w:p>
        </w:tc>
      </w:tr>
      <w:tr w:rsidR="00002C96" w:rsidRPr="00260573" w14:paraId="651ECC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9D057" w14:textId="77777777" w:rsidR="00002C96" w:rsidRPr="00260573" w:rsidRDefault="00002C96" w:rsidP="00002C9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D2AA007" w14:textId="77777777" w:rsidR="00002C96" w:rsidRDefault="00002C96" w:rsidP="00002C96">
            <w:pPr>
              <w:pStyle w:val="TAC"/>
              <w:rPr>
                <w:lang w:eastAsia="zh-CN"/>
              </w:rPr>
            </w:pPr>
            <w:r>
              <w:rPr>
                <w:lang w:eastAsia="zh-CN"/>
              </w:rPr>
              <w:t>CA_n1A-n5A</w:t>
            </w:r>
          </w:p>
          <w:p w14:paraId="274A014A" w14:textId="77777777" w:rsidR="00002C96" w:rsidRDefault="00002C96" w:rsidP="00002C96">
            <w:pPr>
              <w:pStyle w:val="TAC"/>
              <w:rPr>
                <w:lang w:eastAsia="zh-CN"/>
              </w:rPr>
            </w:pPr>
            <w:r>
              <w:rPr>
                <w:lang w:eastAsia="zh-CN"/>
              </w:rPr>
              <w:t>CA_n1A-n78A</w:t>
            </w:r>
          </w:p>
          <w:p w14:paraId="5D203811" w14:textId="77777777" w:rsidR="00002C96" w:rsidRPr="00EF55B6" w:rsidRDefault="00002C96" w:rsidP="00002C96">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13C941" w14:textId="77777777" w:rsidR="00002C96" w:rsidRPr="00EF55B6"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A1C9DB9"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BBD9D"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061019"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A43D50"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D102A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6606DC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615233"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C9B4A9E"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A4BF0"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902D66"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62A7B84"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1728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22D34C"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F10DDEF" w14:textId="77777777" w:rsidR="00002C96" w:rsidRPr="00D573F7" w:rsidRDefault="00002C96" w:rsidP="00002C96">
            <w:pPr>
              <w:pStyle w:val="TAC"/>
              <w:rPr>
                <w:rFonts w:eastAsia="Yu Mincho"/>
              </w:rPr>
            </w:pPr>
            <w:r w:rsidRPr="00D573F7">
              <w:rPr>
                <w:rFonts w:eastAsia="Yu Mincho"/>
              </w:rPr>
              <w:t>0</w:t>
            </w:r>
          </w:p>
        </w:tc>
      </w:tr>
      <w:tr w:rsidR="00002C96" w:rsidRPr="00260573" w14:paraId="5140B3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9FD5AD" w14:textId="77777777" w:rsidR="00002C96" w:rsidRPr="00EF55B6" w:rsidRDefault="00002C96" w:rsidP="00002C96">
            <w:pPr>
              <w:pStyle w:val="TAC"/>
              <w:rPr>
                <w:rFonts w:eastAsia="Yu Mincho"/>
              </w:rPr>
            </w:pPr>
          </w:p>
        </w:tc>
        <w:tc>
          <w:tcPr>
            <w:tcW w:w="1373" w:type="dxa"/>
            <w:tcBorders>
              <w:top w:val="nil"/>
              <w:left w:val="nil"/>
              <w:bottom w:val="nil"/>
              <w:right w:val="single" w:sz="4" w:space="0" w:color="auto"/>
            </w:tcBorders>
            <w:shd w:val="clear" w:color="auto" w:fill="auto"/>
          </w:tcPr>
          <w:p w14:paraId="33D54835"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83FE47C" w14:textId="77777777" w:rsidR="00002C96" w:rsidRPr="00EF55B6" w:rsidRDefault="00002C96" w:rsidP="00002C96">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662D2A9B"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87A09"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EA388"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46069"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838B56"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88551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8F1EA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697932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F6337C"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20BD8"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D113E"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FB651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2612C99"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F8A0E2" w14:textId="77777777" w:rsidR="00002C96" w:rsidRPr="00D573F7" w:rsidRDefault="00002C96" w:rsidP="00002C96">
            <w:pPr>
              <w:pStyle w:val="TAC"/>
              <w:rPr>
                <w:rFonts w:eastAsia="Yu Mincho"/>
              </w:rPr>
            </w:pPr>
          </w:p>
        </w:tc>
      </w:tr>
      <w:tr w:rsidR="00002C96" w:rsidRPr="00260573" w14:paraId="69AA6B1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40913" w14:textId="77777777" w:rsidR="00002C96" w:rsidRPr="00EF55B6" w:rsidRDefault="00002C96" w:rsidP="00002C9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794CFF3B"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9E878C4" w14:textId="77777777" w:rsidR="00002C96" w:rsidRPr="00EF55B6" w:rsidRDefault="00002C96" w:rsidP="00002C96">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66DB446"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39A99654"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8F77F"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B9AF4"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457F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A0341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FC2702"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7155D5"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F6D1FB" w14:textId="77777777" w:rsidR="00002C96" w:rsidRPr="00EF55B6"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23890" w14:textId="77777777" w:rsidR="00002C96" w:rsidRPr="00EF55B6" w:rsidRDefault="00002C96" w:rsidP="00002C9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A0D6DC" w14:textId="77777777" w:rsidR="00002C96" w:rsidRPr="00EF55B6"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45F9B27" w14:textId="77777777" w:rsidR="00002C96" w:rsidRPr="00EF55B6"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FE9EE" w14:textId="77777777" w:rsidR="00002C96" w:rsidRPr="00EF55B6"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4E233A" w14:textId="77777777" w:rsidR="00002C96" w:rsidRPr="00D573F7" w:rsidRDefault="00002C96" w:rsidP="00002C96">
            <w:pPr>
              <w:pStyle w:val="TAC"/>
              <w:rPr>
                <w:rFonts w:eastAsia="Yu Mincho"/>
              </w:rPr>
            </w:pPr>
          </w:p>
        </w:tc>
      </w:tr>
      <w:tr w:rsidR="00002C96" w:rsidRPr="00EF55B6" w14:paraId="70F6CF3E" w14:textId="77777777" w:rsidTr="00002C96">
        <w:trPr>
          <w:trHeight w:val="202"/>
        </w:trPr>
        <w:tc>
          <w:tcPr>
            <w:tcW w:w="1599" w:type="dxa"/>
            <w:gridSpan w:val="2"/>
            <w:tcBorders>
              <w:top w:val="nil"/>
              <w:left w:val="single" w:sz="4" w:space="0" w:color="auto"/>
              <w:bottom w:val="nil"/>
              <w:right w:val="single" w:sz="4" w:space="0" w:color="auto"/>
            </w:tcBorders>
            <w:shd w:val="clear" w:color="auto" w:fill="auto"/>
          </w:tcPr>
          <w:p w14:paraId="49DC5243" w14:textId="77777777" w:rsidR="00002C96" w:rsidRPr="00EF55B6" w:rsidRDefault="00002C96" w:rsidP="00002C96">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244CB18D"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2D444691"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F53E212"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014ABA0"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408DFDB"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80C06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D6131C3"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EEE97"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D3EE2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63F2BC"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63E259"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EF582F"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6D37A"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B9EF9"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CEA460"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84E29F" w14:textId="77777777" w:rsidR="00002C96" w:rsidRPr="00EF55B6" w:rsidRDefault="00002C96" w:rsidP="00002C96">
            <w:pPr>
              <w:pStyle w:val="TAC"/>
              <w:rPr>
                <w:rFonts w:eastAsia="Yu Mincho"/>
              </w:rPr>
            </w:pPr>
            <w:r w:rsidRPr="00EF55B6">
              <w:rPr>
                <w:rFonts w:eastAsia="Yu Mincho"/>
              </w:rPr>
              <w:t>0</w:t>
            </w:r>
          </w:p>
        </w:tc>
      </w:tr>
      <w:tr w:rsidR="00002C96" w:rsidRPr="00EF55B6" w14:paraId="0B4811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79636D"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E827A3"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345664A"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872090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9D27F08"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B60360A"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505F93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35CBA7"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D2B3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37CDA1"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D860F8"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0CEEDF"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34C69E"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B45A91"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0324E0"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AA61B1"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72A59C" w14:textId="77777777" w:rsidR="00002C96" w:rsidRPr="00EF55B6" w:rsidRDefault="00002C96" w:rsidP="00002C96">
            <w:pPr>
              <w:pStyle w:val="TAC"/>
              <w:rPr>
                <w:rFonts w:eastAsia="Yu Mincho"/>
              </w:rPr>
            </w:pPr>
          </w:p>
        </w:tc>
      </w:tr>
      <w:tr w:rsidR="00002C96" w:rsidRPr="00EF55B6" w14:paraId="2BEF74E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63FC8"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89D437"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89F25C8" w14:textId="77777777" w:rsidR="00002C96" w:rsidRPr="00EF55B6" w:rsidRDefault="00002C96" w:rsidP="00002C96">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C7967C3"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8E7238" w14:textId="77777777" w:rsidR="00002C96" w:rsidRPr="00EF55B6" w:rsidRDefault="00002C96" w:rsidP="00002C9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BC081AC" w14:textId="77777777" w:rsidR="00002C96" w:rsidRPr="00EF55B6" w:rsidRDefault="00002C96" w:rsidP="00002C9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3B6739" w14:textId="77777777" w:rsidR="00002C96" w:rsidRPr="00EF55B6" w:rsidRDefault="00002C96" w:rsidP="00002C9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F3B0F9"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7D9344B"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B81A69" w14:textId="77777777" w:rsidR="00002C96" w:rsidRPr="00EF55B6" w:rsidRDefault="00002C96" w:rsidP="00002C9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BD9D69B" w14:textId="77777777" w:rsidR="00002C96" w:rsidRPr="00EF55B6" w:rsidRDefault="00002C96" w:rsidP="00002C9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0AD572" w14:textId="77777777" w:rsidR="00002C96" w:rsidRPr="00EF55B6" w:rsidRDefault="00002C96" w:rsidP="00002C9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DAB47C9"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DCDE6" w14:textId="77777777" w:rsidR="00002C96" w:rsidRPr="00EF55B6" w:rsidRDefault="00002C96" w:rsidP="00002C9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400CF44" w14:textId="77777777" w:rsidR="00002C96" w:rsidRPr="00EF55B6" w:rsidRDefault="00002C96" w:rsidP="00002C9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E1C2DF4" w14:textId="77777777" w:rsidR="00002C96" w:rsidRPr="00EF55B6" w:rsidRDefault="00002C96" w:rsidP="00002C9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A1BEA11" w14:textId="77777777" w:rsidR="00002C96" w:rsidRPr="00EF55B6" w:rsidRDefault="00002C96" w:rsidP="00002C96">
            <w:pPr>
              <w:pStyle w:val="TAC"/>
              <w:rPr>
                <w:rFonts w:eastAsia="Yu Mincho"/>
              </w:rPr>
            </w:pPr>
          </w:p>
        </w:tc>
      </w:tr>
      <w:tr w:rsidR="00002C96" w:rsidRPr="00EF55B6" w14:paraId="01C908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649CE2" w14:textId="77777777" w:rsidR="00002C96" w:rsidRPr="00EF55B6" w:rsidRDefault="00002C96" w:rsidP="00002C9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AE35135"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5DAF468D"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832896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35CF249E"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BC8B33"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A352081"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2CF42B"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9FE066"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08D89"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28A7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B82026"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62EF1"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33A4ED"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4AD59C"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F1C6BF"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6257A4" w14:textId="77777777" w:rsidR="00002C96" w:rsidRPr="00EF55B6" w:rsidRDefault="00002C96" w:rsidP="00002C96">
            <w:pPr>
              <w:pStyle w:val="TAC"/>
              <w:rPr>
                <w:rFonts w:eastAsia="Yu Mincho"/>
              </w:rPr>
            </w:pPr>
            <w:r w:rsidRPr="00EF55B6">
              <w:rPr>
                <w:rFonts w:eastAsia="Yu Mincho"/>
              </w:rPr>
              <w:t>0</w:t>
            </w:r>
          </w:p>
        </w:tc>
      </w:tr>
      <w:tr w:rsidR="00002C96" w:rsidRPr="00EF55B6" w14:paraId="118EAE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D6228"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18B658F"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BC4054D"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A0C3975"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205194B"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A81947"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3DE9A20"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DCB9598"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36A522"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9FD0B"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1D53DA"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26CFA1"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F80983"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91BF02"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597017"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2DFD52"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5BF9E6" w14:textId="77777777" w:rsidR="00002C96" w:rsidRPr="00EF55B6" w:rsidRDefault="00002C96" w:rsidP="00002C96">
            <w:pPr>
              <w:pStyle w:val="TAC"/>
              <w:rPr>
                <w:rFonts w:eastAsia="Yu Mincho"/>
              </w:rPr>
            </w:pPr>
          </w:p>
        </w:tc>
      </w:tr>
      <w:tr w:rsidR="00002C96" w:rsidRPr="00EF55B6" w14:paraId="139406D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8EB9F"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C03F00E"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E1D12E4" w14:textId="77777777" w:rsidR="00002C96" w:rsidRPr="00EF55B6" w:rsidRDefault="00002C96" w:rsidP="00002C96">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6A8B73" w14:textId="77777777" w:rsidR="00002C96" w:rsidRPr="00EF55B6" w:rsidRDefault="00002C96" w:rsidP="00002C96">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746D5B" w14:textId="77777777" w:rsidR="00002C96" w:rsidRPr="00EF55B6" w:rsidRDefault="00002C96" w:rsidP="00002C96">
            <w:pPr>
              <w:pStyle w:val="TAC"/>
              <w:rPr>
                <w:rFonts w:eastAsia="Yu Mincho"/>
              </w:rPr>
            </w:pPr>
          </w:p>
        </w:tc>
      </w:tr>
      <w:tr w:rsidR="00002C96" w:rsidRPr="00270C16" w14:paraId="7D93B81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D7243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89568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6D460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3C80A04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2D929AB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C472C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892DB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C2CCA"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EEA4C"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F2B5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E232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8358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6A326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1C7D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198A2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D5EC1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DD8E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64359" w14:textId="77777777" w:rsidR="00002C96" w:rsidRPr="00270C16" w:rsidRDefault="00002C96" w:rsidP="00002C96">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A5297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E4180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0994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897C6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67709E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C3F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147E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8AEA2"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90381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5CA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87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C62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5524B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6EE949"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856B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338A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40D21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C835AF"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C074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52F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AFF2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C32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C4415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0CA67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AEB9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0DAB58"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3297B"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B3DB6"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4B237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9D7157"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11F2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9293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30155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AEC38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8F08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3697ED"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F2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AA0B3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E4E77" w14:textId="77777777" w:rsidR="00002C96" w:rsidRPr="00270C16" w:rsidRDefault="00002C96" w:rsidP="00002C96">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14C9A8" w14:textId="77777777" w:rsidR="00002C96" w:rsidRDefault="00002C96" w:rsidP="00002C96">
            <w:pPr>
              <w:pStyle w:val="TAC"/>
              <w:rPr>
                <w:rFonts w:eastAsiaTheme="minorEastAsia"/>
                <w:lang w:val="en-US"/>
              </w:rPr>
            </w:pPr>
            <w:r>
              <w:rPr>
                <w:rFonts w:eastAsiaTheme="minorEastAsia"/>
                <w:lang w:val="en-US"/>
              </w:rPr>
              <w:t>CA_n1A-n28A</w:t>
            </w:r>
          </w:p>
          <w:p w14:paraId="7C88DBC4" w14:textId="77777777" w:rsidR="00002C96" w:rsidRDefault="00002C96" w:rsidP="00002C96">
            <w:pPr>
              <w:pStyle w:val="TAC"/>
              <w:rPr>
                <w:rFonts w:eastAsiaTheme="minorEastAsia"/>
                <w:lang w:val="en-US"/>
              </w:rPr>
            </w:pPr>
            <w:r>
              <w:rPr>
                <w:rFonts w:eastAsiaTheme="minorEastAsia"/>
                <w:lang w:val="en-US"/>
              </w:rPr>
              <w:t>CA_n1A-n7A</w:t>
            </w:r>
          </w:p>
          <w:p w14:paraId="2963E5B7" w14:textId="77777777" w:rsidR="00002C96" w:rsidRDefault="00002C96" w:rsidP="00002C96">
            <w:pPr>
              <w:pStyle w:val="TAC"/>
              <w:rPr>
                <w:rFonts w:eastAsiaTheme="minorEastAsia"/>
                <w:lang w:val="en-US"/>
              </w:rPr>
            </w:pPr>
            <w:r>
              <w:rPr>
                <w:rFonts w:eastAsiaTheme="minorEastAsia"/>
                <w:lang w:val="en-US"/>
              </w:rPr>
              <w:t>CA_n7A-n28A</w:t>
            </w:r>
          </w:p>
          <w:p w14:paraId="78706C87"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006916"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CC3628"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642BE"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7B654B"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9A1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0E7B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F7860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D3C9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95CD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B9FF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483D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D3E43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E7FD7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F350A9"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6A5775"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62F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CB2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0E0F4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7119E3D4"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462ECF"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47E792A" w14:textId="77777777" w:rsidR="00002C96" w:rsidRPr="00270C16" w:rsidRDefault="00002C96" w:rsidP="00002C96">
            <w:pPr>
              <w:pStyle w:val="TAC"/>
              <w:rPr>
                <w:lang w:val="en-US" w:eastAsia="zh-CN"/>
              </w:rPr>
            </w:pPr>
          </w:p>
        </w:tc>
      </w:tr>
      <w:tr w:rsidR="00002C96" w:rsidRPr="00270C16" w14:paraId="25C8E9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1466"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6F695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0E2A0C99"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E320E10"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527CC3"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8935E8"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E5E2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A539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A5E3D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3292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E292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DF6F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E933B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2756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126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42C0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97D4E" w14:textId="77777777" w:rsidR="00002C96" w:rsidRPr="00270C16" w:rsidRDefault="00002C96" w:rsidP="00002C96">
            <w:pPr>
              <w:pStyle w:val="TAC"/>
              <w:rPr>
                <w:lang w:val="en-US" w:eastAsia="zh-CN"/>
              </w:rPr>
            </w:pPr>
          </w:p>
        </w:tc>
      </w:tr>
      <w:tr w:rsidR="00002C96" w:rsidRPr="00270C16" w14:paraId="3EDBBA8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C167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19B69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2354A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1719FA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0F07B94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65B5B7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D1B8E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0593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5BEC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9DE8D1"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58C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0266F"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5F3D20"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8D570"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E0D0DF"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B9FB23"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E45EE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1ABBF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AA7F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5064B1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8FA6F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04DDA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DB7D83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EE5E3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A1529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9AF2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0BFF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1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8778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D266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7A43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F2FD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EF961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5E6D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EB88D"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4AE05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E8CA7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90C2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7B4EF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E90B6E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0C510E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268A71"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99FC0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740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106D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0B07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DF765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B3A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81B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27D8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56D84"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74E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9ACD6"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8384FD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5B59C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25AC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83593C"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803225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B4A6C9A"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13544D6"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E8702"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E1338"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42DBA"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AFF0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15995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A764B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CF5B0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E31AB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85BB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C93D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4166E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1612DA"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DDE1A0"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59BF67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450563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907B3E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78D6270"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061B08"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7F286"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2FD8D1"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DB778"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465DC"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49F16"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7D3A0"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EE89A6"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38E0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D868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EEC1E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91CB7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3709B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7D8761" w14:textId="77777777" w:rsidR="00002C96" w:rsidRPr="00270C16" w:rsidRDefault="00002C96" w:rsidP="00002C96">
            <w:pPr>
              <w:pStyle w:val="TAC"/>
              <w:rPr>
                <w:lang w:val="en-US" w:eastAsia="zh-CN"/>
              </w:rPr>
            </w:pPr>
          </w:p>
        </w:tc>
      </w:tr>
      <w:tr w:rsidR="00002C96" w:rsidRPr="00270C16" w14:paraId="692627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EF27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7EE4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9DE1FF2"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97C592F" w14:textId="77777777" w:rsidR="00002C96" w:rsidRPr="00270C16" w:rsidRDefault="00002C96" w:rsidP="00002C96">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2764AD9"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223A74"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2942E3"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7FB00"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4DE47"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03B3B"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DD46EF"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F72C60" w14:textId="77777777" w:rsidR="00002C96" w:rsidRPr="00270C16"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6E016A" w14:textId="77777777" w:rsidR="00002C96" w:rsidRPr="00270C16" w:rsidRDefault="00002C96" w:rsidP="00002C9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A39359A" w14:textId="77777777" w:rsidR="00002C96" w:rsidRPr="00270C16"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CA0341" w14:textId="77777777" w:rsidR="00002C96" w:rsidRPr="00270C16" w:rsidRDefault="00002C96" w:rsidP="00002C9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3EB91D5" w14:textId="77777777" w:rsidR="00002C96" w:rsidRPr="00270C16"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465B38" w14:textId="77777777" w:rsidR="00002C96" w:rsidRPr="00270C16" w:rsidRDefault="00002C96" w:rsidP="00002C96">
            <w:pPr>
              <w:pStyle w:val="TAC"/>
              <w:rPr>
                <w:lang w:val="en-US" w:eastAsia="zh-CN"/>
              </w:rPr>
            </w:pPr>
          </w:p>
        </w:tc>
      </w:tr>
      <w:tr w:rsidR="00002C96" w:rsidRPr="00270C16" w14:paraId="145AA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CE9668" w14:textId="77777777" w:rsidR="00002C96" w:rsidRPr="00613596" w:rsidRDefault="00002C96" w:rsidP="00002C9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B6D0872" w14:textId="77777777" w:rsidR="00002C96" w:rsidRDefault="00002C96" w:rsidP="00002C96">
            <w:pPr>
              <w:pStyle w:val="TAC"/>
              <w:rPr>
                <w:rFonts w:eastAsiaTheme="minorEastAsia"/>
                <w:lang w:val="en-US"/>
              </w:rPr>
            </w:pPr>
            <w:r>
              <w:rPr>
                <w:rFonts w:eastAsiaTheme="minorEastAsia"/>
                <w:lang w:val="en-US"/>
              </w:rPr>
              <w:t>CA_n1A-n78A</w:t>
            </w:r>
          </w:p>
          <w:p w14:paraId="30E9D036" w14:textId="77777777" w:rsidR="00002C96" w:rsidRDefault="00002C96" w:rsidP="00002C96">
            <w:pPr>
              <w:pStyle w:val="TAC"/>
              <w:rPr>
                <w:rFonts w:eastAsiaTheme="minorEastAsia"/>
                <w:lang w:val="en-US"/>
              </w:rPr>
            </w:pPr>
            <w:r>
              <w:rPr>
                <w:rFonts w:eastAsiaTheme="minorEastAsia"/>
                <w:lang w:val="en-US"/>
              </w:rPr>
              <w:t>CA_n1A-n7A</w:t>
            </w:r>
          </w:p>
          <w:p w14:paraId="14E57672" w14:textId="77777777" w:rsidR="00002C96" w:rsidRDefault="00002C96" w:rsidP="00002C96">
            <w:pPr>
              <w:pStyle w:val="TAC"/>
              <w:rPr>
                <w:rFonts w:eastAsiaTheme="minorEastAsia"/>
                <w:lang w:val="en-US"/>
              </w:rPr>
            </w:pPr>
            <w:r>
              <w:rPr>
                <w:rFonts w:eastAsiaTheme="minorEastAsia"/>
                <w:lang w:val="en-US"/>
              </w:rPr>
              <w:t>CA_n7A-n78A</w:t>
            </w:r>
          </w:p>
          <w:p w14:paraId="41FDAA30"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B76C4CF"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6691D14"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8D66FA"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44F13"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A65F8"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69B4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0F2B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CA74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B3E1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19E1A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F1BF3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0B59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83F05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A855AF"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BDBC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31DF04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21A012"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906BEF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2D8B6EA" w14:textId="77777777" w:rsidR="00002C96" w:rsidRPr="00270C16" w:rsidRDefault="00002C96" w:rsidP="00002C96">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EDF6C9" w14:textId="77777777" w:rsidR="00002C96" w:rsidRPr="00270C16" w:rsidRDefault="00002C96" w:rsidP="00002C9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217DAC" w14:textId="77777777" w:rsidR="00002C96" w:rsidRPr="00270C16" w:rsidRDefault="00002C96" w:rsidP="00002C96">
            <w:pPr>
              <w:pStyle w:val="TAC"/>
              <w:rPr>
                <w:lang w:val="en-US" w:eastAsia="zh-CN"/>
              </w:rPr>
            </w:pPr>
          </w:p>
        </w:tc>
      </w:tr>
      <w:tr w:rsidR="00002C96" w:rsidRPr="00270C16" w14:paraId="6A3A464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34ED7"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480D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55BED5A6"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5172796"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656A5" w14:textId="77777777" w:rsidR="00002C96" w:rsidRPr="00270C16" w:rsidRDefault="00002C96" w:rsidP="00002C9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46D7C6" w14:textId="77777777" w:rsidR="00002C96" w:rsidRPr="00270C16" w:rsidRDefault="00002C96" w:rsidP="00002C9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0ACFC" w14:textId="77777777" w:rsidR="00002C96" w:rsidRPr="00270C16" w:rsidRDefault="00002C96" w:rsidP="00002C9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9024E" w14:textId="77777777" w:rsidR="00002C96" w:rsidRPr="00270C16" w:rsidRDefault="00002C96" w:rsidP="00002C9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2A6479" w14:textId="77777777" w:rsidR="00002C96" w:rsidRPr="00270C16" w:rsidRDefault="00002C96" w:rsidP="00002C9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5D2C48" w14:textId="77777777" w:rsidR="00002C96" w:rsidRPr="00270C16" w:rsidRDefault="00002C96" w:rsidP="00002C9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789414" w14:textId="77777777" w:rsidR="00002C96" w:rsidRPr="00270C16" w:rsidRDefault="00002C96" w:rsidP="00002C9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D5BFDE" w14:textId="77777777" w:rsidR="00002C96" w:rsidRPr="00270C16" w:rsidRDefault="00002C96" w:rsidP="00002C9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2EAA79" w14:textId="77777777" w:rsidR="00002C96" w:rsidRPr="00270C16" w:rsidRDefault="00002C96" w:rsidP="00002C9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4EC37D" w14:textId="77777777" w:rsidR="00002C96" w:rsidRPr="00270C16" w:rsidRDefault="00002C96" w:rsidP="00002C9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CAE82F4" w14:textId="77777777" w:rsidR="00002C96" w:rsidRPr="00270C16" w:rsidRDefault="00002C96" w:rsidP="00002C9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29DBD" w14:textId="77777777" w:rsidR="00002C96" w:rsidRPr="00270C16" w:rsidRDefault="00002C96" w:rsidP="00002C9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9CA1FFF" w14:textId="77777777" w:rsidR="00002C96" w:rsidRPr="00270C16" w:rsidRDefault="00002C96" w:rsidP="00002C96">
            <w:pPr>
              <w:pStyle w:val="TAC"/>
              <w:rPr>
                <w:lang w:val="en-US" w:eastAsia="zh-CN"/>
              </w:rPr>
            </w:pPr>
          </w:p>
        </w:tc>
      </w:tr>
      <w:tr w:rsidR="00002C96" w:rsidRPr="00270C16" w14:paraId="62AAB7F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A757C1" w14:textId="77777777" w:rsidR="00002C96" w:rsidRPr="00270C16" w:rsidRDefault="00002C96" w:rsidP="00002C96">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6DE5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9F09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F347A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B46D5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7633F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B4CA0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7179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115D7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75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072162"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98916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0E1BD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24EECA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8E16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C5B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6B8FF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8FD5"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60B2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87268B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0AF4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30751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00875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D81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2799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8E62B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6D619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6B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6C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E65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1AD2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10E62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594B12"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A1A52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4A1BD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1BE4CC"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2535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3BE6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27A7D1"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5DE26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C27A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0FEEFDD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E8C1C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8263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163AF5"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E09954"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366FA90"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7585B"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F56012"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73512E"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FE25DB"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F1BB9"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767E5"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96DF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BA7C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FF5A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FCD6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8AC90"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0BB3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C3CC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F54C70" w14:textId="77777777" w:rsidR="00002C96" w:rsidRDefault="00002C96" w:rsidP="00002C96">
            <w:pPr>
              <w:pStyle w:val="TAC"/>
              <w:rPr>
                <w:rFonts w:eastAsiaTheme="minorEastAsia"/>
                <w:lang w:val="en-US" w:eastAsia="zh-CN"/>
              </w:rPr>
            </w:pPr>
            <w:r>
              <w:rPr>
                <w:rFonts w:eastAsiaTheme="minorEastAsia" w:hint="eastAsia"/>
                <w:lang w:val="en-US" w:eastAsia="zh-CN"/>
              </w:rPr>
              <w:t>1</w:t>
            </w:r>
          </w:p>
        </w:tc>
      </w:tr>
      <w:tr w:rsidR="00002C96" w:rsidRPr="00270C16" w14:paraId="7DAACDA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75292"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36779A3"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3B250D0" w14:textId="77777777" w:rsidR="00002C96" w:rsidRDefault="00002C96" w:rsidP="00002C96">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AD2F2EF"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BE9D94"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0200B"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A0156"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23B0D" w14:textId="77777777" w:rsidR="00002C96" w:rsidRPr="00BC50D3" w:rsidRDefault="00002C96" w:rsidP="00002C9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03078" w14:textId="77777777" w:rsidR="00002C96" w:rsidRPr="00BC50D3" w:rsidRDefault="00002C96" w:rsidP="00002C9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10681F" w14:textId="77777777" w:rsidR="00002C96" w:rsidRPr="00BC50D3" w:rsidRDefault="00002C96" w:rsidP="00002C9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776945" w14:textId="77777777" w:rsidR="00002C96" w:rsidRPr="00BC50D3" w:rsidRDefault="00002C96" w:rsidP="00002C9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0E47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CF104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13575"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CC16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3E4C9"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1CA31F" w14:textId="77777777" w:rsidR="00002C96" w:rsidRDefault="00002C96" w:rsidP="00002C96">
            <w:pPr>
              <w:pStyle w:val="TAC"/>
              <w:rPr>
                <w:rFonts w:eastAsiaTheme="minorEastAsia"/>
                <w:lang w:val="en-US" w:eastAsia="zh-CN"/>
              </w:rPr>
            </w:pPr>
          </w:p>
        </w:tc>
      </w:tr>
      <w:tr w:rsidR="00002C96" w:rsidRPr="00270C16" w14:paraId="3F739B6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F6C96"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157AE7"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218C389"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1253E2" w14:textId="77777777" w:rsidR="00002C96" w:rsidRPr="00BC50D3" w:rsidRDefault="00002C96" w:rsidP="00002C9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28DB58" w14:textId="77777777" w:rsidR="00002C96" w:rsidRDefault="00002C96" w:rsidP="00002C96">
            <w:pPr>
              <w:pStyle w:val="TAC"/>
              <w:rPr>
                <w:rFonts w:eastAsiaTheme="minorEastAsia"/>
                <w:lang w:val="en-US" w:eastAsia="zh-CN"/>
              </w:rPr>
            </w:pPr>
          </w:p>
        </w:tc>
      </w:tr>
      <w:tr w:rsidR="00002C96" w:rsidRPr="00270C16" w14:paraId="5CCF0C4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1EAA58"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79D494" w14:textId="77777777" w:rsidR="00002C96" w:rsidRDefault="00002C96" w:rsidP="00002C9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DCE6BD"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8CCA9C"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59684"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AC299B"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50F7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F92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C15D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98FA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A904E2"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2D3EA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CA2DF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5242A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31BE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1C7E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BECD19"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64C10A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17C61C"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17D55F"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A617600" w14:textId="77777777" w:rsidR="00002C96" w:rsidRDefault="00002C96" w:rsidP="00002C96">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8CBB3"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AB428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33CB5"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DCD08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8D7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D4D4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A9952C"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C9BAB"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7CAB1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BB6AA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F6E9A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6E577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1FAD4E"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86114" w14:textId="77777777" w:rsidR="00002C96" w:rsidRDefault="00002C96" w:rsidP="00002C96">
            <w:pPr>
              <w:pStyle w:val="TAC"/>
              <w:rPr>
                <w:rFonts w:eastAsiaTheme="minorEastAsia"/>
                <w:lang w:val="en-US" w:eastAsia="zh-CN"/>
              </w:rPr>
            </w:pPr>
          </w:p>
        </w:tc>
      </w:tr>
      <w:tr w:rsidR="00002C96" w:rsidRPr="00270C16" w14:paraId="1A857C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C20F44"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D08DCE"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2ADCD31B"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9B8048"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C95435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44953"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BDD942"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4863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DE4354"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C9A256" w14:textId="77777777" w:rsidR="00002C96" w:rsidRPr="00BC50D3"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65BF9E" w14:textId="77777777" w:rsidR="00002C96" w:rsidRPr="00BC50D3"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4EC56" w14:textId="77777777" w:rsidR="00002C96" w:rsidRPr="00BC50D3"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9B7436"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C614B5" w14:textId="77777777" w:rsidR="00002C96" w:rsidRPr="00BC50D3"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153C78" w14:textId="77777777" w:rsidR="00002C96" w:rsidRPr="00BC50D3" w:rsidRDefault="00002C96" w:rsidP="00002C9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DA3D4" w14:textId="77777777" w:rsidR="00002C96" w:rsidRPr="00BC50D3"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2ECDB" w14:textId="77777777" w:rsidR="00002C96" w:rsidRDefault="00002C96" w:rsidP="00002C96">
            <w:pPr>
              <w:pStyle w:val="TAC"/>
              <w:rPr>
                <w:rFonts w:eastAsiaTheme="minorEastAsia"/>
                <w:lang w:val="en-US" w:eastAsia="zh-CN"/>
              </w:rPr>
            </w:pPr>
          </w:p>
        </w:tc>
      </w:tr>
      <w:tr w:rsidR="00002C96" w:rsidRPr="00270C16" w14:paraId="58830A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CE100"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F2082E9"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3D4AEA2E" w14:textId="77777777" w:rsidR="00002C96" w:rsidRDefault="00002C96" w:rsidP="00002C96">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E06AFC3"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191CFDD"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1E02D39"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33B8AE"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B409DF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F7D8E7"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9008B"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69A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5ADB4"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5A7C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8CB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4AEEBA"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B514B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94EDB" w14:textId="77777777" w:rsidR="00002C96" w:rsidRDefault="00002C96" w:rsidP="00002C96">
            <w:pPr>
              <w:pStyle w:val="TAC"/>
              <w:rPr>
                <w:rFonts w:eastAsiaTheme="minorEastAsia"/>
                <w:lang w:val="en-US" w:eastAsia="zh-CN"/>
              </w:rPr>
            </w:pPr>
            <w:r>
              <w:rPr>
                <w:rFonts w:eastAsiaTheme="minorEastAsia"/>
                <w:lang w:val="en-US" w:eastAsia="zh-CN"/>
              </w:rPr>
              <w:t>1</w:t>
            </w:r>
          </w:p>
        </w:tc>
      </w:tr>
      <w:tr w:rsidR="00002C96" w:rsidRPr="00270C16" w14:paraId="71C605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2CA88B"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4AA2ED"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C595469" w14:textId="77777777" w:rsidR="00002C96" w:rsidRDefault="00002C96" w:rsidP="00002C96">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A0812B8"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C2D6C3"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7B5E057"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76C39DB"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F44EA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79B96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C982F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B16D68"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BF1368"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587ACF"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6C44F7"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9EBBE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9B76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2356CF" w14:textId="77777777" w:rsidR="00002C96" w:rsidRDefault="00002C96" w:rsidP="00002C96">
            <w:pPr>
              <w:pStyle w:val="TAC"/>
              <w:rPr>
                <w:rFonts w:eastAsiaTheme="minorEastAsia"/>
                <w:lang w:val="en-US" w:eastAsia="zh-CN"/>
              </w:rPr>
            </w:pPr>
          </w:p>
        </w:tc>
      </w:tr>
      <w:tr w:rsidR="00002C96" w:rsidRPr="00270C16" w14:paraId="72D287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CA244"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F49EB96"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1DFAE03" w14:textId="77777777" w:rsidR="00002C96" w:rsidRDefault="00002C96" w:rsidP="00002C96">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D237EBC"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5C1BD61"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8AE5DD"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FA12EE5"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90D858" w14:textId="77777777" w:rsidR="00002C96" w:rsidRPr="00BC50D3" w:rsidRDefault="00002C96" w:rsidP="00002C9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0C85095" w14:textId="77777777" w:rsidR="00002C96" w:rsidRPr="00BC50D3" w:rsidRDefault="00002C96" w:rsidP="00002C9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FC828D7"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CD3893B"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A44A76D"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D7D85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934FFA"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B7029E0" w14:textId="77777777" w:rsidR="00002C96" w:rsidRPr="00BC50D3" w:rsidRDefault="00002C96" w:rsidP="00002C9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9033A2F"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6BDC05AC" w14:textId="77777777" w:rsidR="00002C96" w:rsidRDefault="00002C96" w:rsidP="00002C96">
            <w:pPr>
              <w:pStyle w:val="TAC"/>
              <w:rPr>
                <w:rFonts w:eastAsiaTheme="minorEastAsia"/>
                <w:lang w:val="en-US" w:eastAsia="zh-CN"/>
              </w:rPr>
            </w:pPr>
          </w:p>
        </w:tc>
      </w:tr>
      <w:tr w:rsidR="00002C96" w:rsidRPr="00270C16" w14:paraId="6D23964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99A924"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EFA760F" w14:textId="77777777" w:rsidR="00002C96" w:rsidRDefault="00002C96" w:rsidP="00002C9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79900F30" w14:textId="77777777" w:rsidR="00002C96" w:rsidRDefault="00002C96" w:rsidP="00002C9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6A39A4D"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634B2B"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7B09A"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4EC0B5"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3EBDF"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BC9743"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3C99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9A7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81CC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573B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3D58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040E9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B06936"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0F27F"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05A6A6C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480439"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AD6B2A2"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098FC5F9" w14:textId="77777777" w:rsidR="00002C96" w:rsidRDefault="00002C96" w:rsidP="00002C96">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AAA21E"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1A4FBD"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71BC6E"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56BFB2"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4F38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FFFA49"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16D6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DF8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66E3AB"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38BA4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E7D73"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F67D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AF6C63"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DDDE52" w14:textId="77777777" w:rsidR="00002C96" w:rsidRDefault="00002C96" w:rsidP="00002C96">
            <w:pPr>
              <w:pStyle w:val="TAC"/>
              <w:rPr>
                <w:rFonts w:eastAsiaTheme="minorEastAsia"/>
                <w:lang w:val="en-US" w:eastAsia="zh-CN"/>
              </w:rPr>
            </w:pPr>
          </w:p>
        </w:tc>
      </w:tr>
      <w:tr w:rsidR="00002C96" w:rsidRPr="00270C16" w14:paraId="38E940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9534B"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EDD6221"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7E0A4574" w14:textId="77777777" w:rsidR="00002C96" w:rsidRDefault="00002C96" w:rsidP="00002C96">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B177F8E" w14:textId="77777777" w:rsidR="00002C96" w:rsidRPr="00BC50D3" w:rsidRDefault="00002C96" w:rsidP="00002C9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8553B5" w14:textId="77777777" w:rsidR="00002C96" w:rsidRDefault="00002C96" w:rsidP="00002C96">
            <w:pPr>
              <w:pStyle w:val="TAC"/>
              <w:rPr>
                <w:rFonts w:eastAsiaTheme="minorEastAsia"/>
                <w:lang w:val="en-US" w:eastAsia="zh-CN"/>
              </w:rPr>
            </w:pPr>
          </w:p>
        </w:tc>
      </w:tr>
      <w:tr w:rsidR="00002C96" w:rsidRPr="00270C16" w14:paraId="2FCF165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E0118" w14:textId="77777777" w:rsidR="00002C96" w:rsidRPr="00BC50D3" w:rsidRDefault="00002C96" w:rsidP="00002C9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022CECDC" w14:textId="77777777" w:rsidR="00002C96" w:rsidRPr="00BC50D3" w:rsidRDefault="00002C96" w:rsidP="00002C9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1087600F" w14:textId="77777777" w:rsidR="00002C96" w:rsidRPr="00BC50D3" w:rsidRDefault="00002C96" w:rsidP="00002C96">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47CD267"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3A097AE"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2E7B505"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E184D3D"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5827D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DB86E"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990C76"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7FBCB3"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76CA7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42DE6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59CED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619A6D"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6E0C8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E39B71" w14:textId="77777777" w:rsidR="00002C96" w:rsidRPr="00BC50D3" w:rsidRDefault="00002C96" w:rsidP="00002C96">
            <w:pPr>
              <w:pStyle w:val="TAC"/>
              <w:rPr>
                <w:lang w:eastAsia="zh-CN"/>
              </w:rPr>
            </w:pPr>
            <w:r>
              <w:rPr>
                <w:rFonts w:eastAsiaTheme="minorEastAsia"/>
                <w:lang w:val="en-US" w:eastAsia="zh-CN"/>
              </w:rPr>
              <w:t>0</w:t>
            </w:r>
          </w:p>
        </w:tc>
      </w:tr>
      <w:tr w:rsidR="00002C96" w:rsidRPr="00270C16" w14:paraId="6B4BE9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97FA3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66F32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B8C3ECC" w14:textId="77777777" w:rsidR="00002C96" w:rsidRPr="00BC50D3" w:rsidRDefault="00002C96" w:rsidP="00002C96">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E51E12A"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637E5EB"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7C4429"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F4F9FEC"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CB7286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96DC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2D63F"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621E7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3733D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B8D13"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FFBED"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A09C2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932AC1"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DC1CDB" w14:textId="77777777" w:rsidR="00002C96" w:rsidRPr="00BC50D3" w:rsidRDefault="00002C96" w:rsidP="00002C96">
            <w:pPr>
              <w:pStyle w:val="TAC"/>
              <w:rPr>
                <w:lang w:eastAsia="zh-CN"/>
              </w:rPr>
            </w:pPr>
          </w:p>
        </w:tc>
      </w:tr>
      <w:tr w:rsidR="00002C96" w:rsidRPr="00270C16" w14:paraId="742B1DA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516B0"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843FD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17931100" w14:textId="77777777" w:rsidR="00002C96" w:rsidRPr="00BC50D3" w:rsidRDefault="00002C96" w:rsidP="00002C96">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7FFFEF4F" w14:textId="77777777" w:rsidR="00002C96" w:rsidRPr="00BC50D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88CA063" w14:textId="77777777" w:rsidR="00002C96" w:rsidRPr="00BC50D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F1C503" w14:textId="77777777" w:rsidR="00002C96" w:rsidRPr="00BC50D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71FF622" w14:textId="77777777" w:rsidR="00002C96" w:rsidRPr="00BC50D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23B5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1C1D6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1B2BF"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552FC31"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BA19D1E"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215866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D10218"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34A17C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801672"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8EA00BC" w14:textId="77777777" w:rsidR="00002C96" w:rsidRPr="00BC50D3" w:rsidRDefault="00002C96" w:rsidP="00002C96">
            <w:pPr>
              <w:pStyle w:val="TAC"/>
              <w:rPr>
                <w:lang w:eastAsia="zh-CN"/>
              </w:rPr>
            </w:pPr>
          </w:p>
        </w:tc>
      </w:tr>
      <w:tr w:rsidR="00002C96" w:rsidRPr="00270C16" w14:paraId="5AD654D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1DD5C8"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9F1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64311F3"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614902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EA681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A20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FF0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05529"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BFC06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457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F41D2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08584"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EF2F1"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AE728"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2E10C"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031F8" w14:textId="77777777" w:rsidR="00002C96" w:rsidRPr="00BC50D3"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9E22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0</w:t>
            </w:r>
          </w:p>
        </w:tc>
      </w:tr>
      <w:tr w:rsidR="00002C96" w:rsidRPr="00270C16" w14:paraId="23B3B27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B810E3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10C80CB"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7B5D9F7"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677B9F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6EF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CE7EAF"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ECC8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91F6D" w14:textId="77777777" w:rsidR="00002C96" w:rsidRPr="00BC50D3"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75DE7" w14:textId="77777777" w:rsidR="00002C96" w:rsidRPr="00BC50D3"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7A67CC" w14:textId="77777777" w:rsidR="00002C96" w:rsidRPr="00BC50D3"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CC0C5" w14:textId="77777777" w:rsidR="00002C96" w:rsidRPr="00BC50D3"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C203A" w14:textId="77777777" w:rsidR="00002C96" w:rsidRPr="00BC50D3"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D4908" w14:textId="77777777" w:rsidR="00002C96" w:rsidRPr="00BC50D3"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78A66" w14:textId="77777777" w:rsidR="00002C96" w:rsidRPr="00BC50D3"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56ABB" w14:textId="77777777" w:rsidR="00002C96" w:rsidRPr="00BC50D3"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C758E" w14:textId="77777777" w:rsidR="00002C96" w:rsidRPr="00BC50D3"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0269876"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7B65C8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D289F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04E4C4"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5C8E09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65D9D5C" w14:textId="77777777" w:rsidR="00002C96" w:rsidRPr="00BC50D3"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6AA059"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64C93"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047FD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A20A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422B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A514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FF23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9C9521"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1E8C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1C19A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11AD3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2F90C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D285D9"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220B4EDF"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AC2E09D" w14:textId="77777777" w:rsidR="00002C96" w:rsidRPr="00270C16" w:rsidRDefault="00002C96" w:rsidP="00002C9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12F8D05"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841FC8A"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6822090"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27F366"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18E02"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1C98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D21F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CD36C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BC7C8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A019B36"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AC367E"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B34B5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85F8648"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AF3AEA"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741D25"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158ECAE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7D4B8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D8F04"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C4434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3056B950"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A1011D3"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5888460"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14B1D9D"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9BBAF22" w14:textId="77777777" w:rsidR="00002C96" w:rsidRPr="002F2266"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3A6D7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4EF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31FA5E"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55ED64C"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24FD5AF"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BC57DA2"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32716846"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3BA16A7"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5503DA9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E679A0" w14:textId="77777777" w:rsidR="00002C96" w:rsidRPr="00270C16" w:rsidRDefault="00002C96" w:rsidP="00002C96">
            <w:pPr>
              <w:pStyle w:val="TAC"/>
              <w:rPr>
                <w:lang w:val="en-US" w:eastAsia="zh-CN"/>
              </w:rPr>
            </w:pPr>
          </w:p>
        </w:tc>
      </w:tr>
      <w:tr w:rsidR="00002C96" w:rsidRPr="00270C16" w14:paraId="3E00B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BBD998"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785A4"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72EED438" w14:textId="77777777" w:rsidR="00002C96" w:rsidRPr="00270C16" w:rsidRDefault="00002C96" w:rsidP="00002C96">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505B0F"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8C22BE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A6A59"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C6EABB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BEDEC8" w14:textId="77777777" w:rsidR="00002C96" w:rsidRPr="00270C16" w:rsidRDefault="00002C96" w:rsidP="00002C9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755AD4" w14:textId="77777777" w:rsidR="00002C96" w:rsidRPr="00270C16" w:rsidRDefault="00002C96" w:rsidP="00002C9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2A2505" w14:textId="77777777" w:rsidR="00002C96" w:rsidRPr="00D573F7" w:rsidRDefault="00002C96" w:rsidP="00002C9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DB1EE4" w14:textId="77777777" w:rsidR="00002C96" w:rsidRPr="00D573F7" w:rsidRDefault="00002C96" w:rsidP="00002C9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E3CBDCA" w14:textId="77777777" w:rsidR="00002C96" w:rsidRPr="00D573F7" w:rsidRDefault="00002C96" w:rsidP="00002C9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49A143"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BC47A0" w14:textId="77777777" w:rsidR="00002C96" w:rsidRPr="00D573F7" w:rsidRDefault="00002C96" w:rsidP="00002C9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14BF7C" w14:textId="77777777" w:rsidR="00002C96" w:rsidRPr="00D573F7"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02C35B" w14:textId="77777777" w:rsidR="00002C96" w:rsidRPr="00D573F7" w:rsidRDefault="00002C96" w:rsidP="00002C9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C0D1C3A" w14:textId="77777777" w:rsidR="00002C96" w:rsidRPr="00270C16" w:rsidRDefault="00002C96" w:rsidP="00002C96">
            <w:pPr>
              <w:pStyle w:val="TAC"/>
              <w:rPr>
                <w:lang w:val="en-US" w:eastAsia="zh-CN"/>
              </w:rPr>
            </w:pPr>
          </w:p>
        </w:tc>
      </w:tr>
      <w:tr w:rsidR="00002C96" w:rsidRPr="00270C16" w14:paraId="527B2C16"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B78FCB3" w14:textId="77777777" w:rsidR="00002C96" w:rsidRPr="00270C16" w:rsidRDefault="00002C96" w:rsidP="00002C9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B8340BC"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55740BD"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F5B87B2"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571AD3A" w14:textId="77777777" w:rsidR="00002C96" w:rsidRPr="00D573F7" w:rsidRDefault="00002C96" w:rsidP="00002C96">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50F63B0" w14:textId="77777777" w:rsidR="00002C96" w:rsidRPr="00D573F7" w:rsidRDefault="00002C96" w:rsidP="00002C96">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A7013B4" w14:textId="77777777" w:rsidR="00002C96" w:rsidRPr="00D573F7" w:rsidRDefault="00002C96" w:rsidP="00002C96">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0C62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0AE468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D518E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28A6DE"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96436D"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58FF3"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9057EF"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8A5300"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29F0568"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599F61E3"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FAE21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57340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743A9F"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2BF9E18B"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C4E6E09"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E00F4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9B63576"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2DCB94"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7D331"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9DE45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4D4926"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CFC2088"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8C033"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672203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4BE1D0"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122A2A3"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C5F1E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CDEF01B" w14:textId="77777777" w:rsidR="00002C96" w:rsidRPr="00270C16" w:rsidRDefault="00002C96" w:rsidP="00002C96">
            <w:pPr>
              <w:pStyle w:val="TAC"/>
              <w:rPr>
                <w:lang w:val="en-US" w:eastAsia="zh-CN"/>
              </w:rPr>
            </w:pPr>
          </w:p>
        </w:tc>
      </w:tr>
      <w:tr w:rsidR="00002C96" w:rsidRPr="00270C16" w14:paraId="7334CD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58BDC5"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4F06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423878D6" w14:textId="77777777" w:rsidR="00002C96" w:rsidRPr="00270C16" w:rsidRDefault="00002C96" w:rsidP="00002C96">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809185" w14:textId="77777777" w:rsidR="00002C96" w:rsidRPr="00D573F7" w:rsidRDefault="00002C96" w:rsidP="00002C9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5B64BF" w14:textId="77777777" w:rsidR="00002C96" w:rsidRPr="00270C16" w:rsidRDefault="00002C96" w:rsidP="00002C96">
            <w:pPr>
              <w:pStyle w:val="TAC"/>
              <w:rPr>
                <w:lang w:val="en-US" w:eastAsia="zh-CN"/>
              </w:rPr>
            </w:pPr>
          </w:p>
        </w:tc>
      </w:tr>
      <w:tr w:rsidR="00002C96" w:rsidRPr="00270C16" w14:paraId="62837FBB"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BBD7B39" w14:textId="77777777" w:rsidR="00002C96" w:rsidRPr="00270C16" w:rsidRDefault="00002C96" w:rsidP="00002C96">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2D292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428F8E49"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1852624F"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B9237BC" w14:textId="77777777" w:rsidR="00002C96" w:rsidRPr="00270C16" w:rsidRDefault="00002C96" w:rsidP="00002C96">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370E244"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522AB"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FDD67"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85BF"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0B53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608F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25507"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C5F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B2EBA"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C96E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5C833"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E33C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3EAC" w14:textId="77777777" w:rsidR="00002C96" w:rsidRPr="00270C16" w:rsidRDefault="00002C96" w:rsidP="00002C9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9E21D1C"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0C888B4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9C80A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474A4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F98312" w14:textId="77777777" w:rsidR="00002C96" w:rsidRPr="00270C16" w:rsidRDefault="00002C96" w:rsidP="00002C96">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263E5B"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2E35A"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48D9AB"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37D91" w14:textId="77777777" w:rsidR="00002C96" w:rsidRPr="00270C16" w:rsidRDefault="00002C96" w:rsidP="00002C96">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C84F4A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AB51E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13E6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45741"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41DE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CC14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E77EA"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B004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7A84B"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F03E08" w14:textId="77777777" w:rsidR="00002C96" w:rsidRPr="00270C16" w:rsidRDefault="00002C96" w:rsidP="00002C96">
            <w:pPr>
              <w:pStyle w:val="TAC"/>
              <w:rPr>
                <w:lang w:val="en-US" w:eastAsia="zh-CN"/>
              </w:rPr>
            </w:pPr>
          </w:p>
        </w:tc>
      </w:tr>
      <w:tr w:rsidR="00002C96" w:rsidRPr="00270C16" w14:paraId="203B517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D5307F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66AC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1AFD21" w14:textId="77777777" w:rsidR="00002C96" w:rsidRPr="00270C16" w:rsidRDefault="00002C96" w:rsidP="00002C96">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76DB49A"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65B14"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D0CDA8"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6E7322"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3B5A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D448D"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BB08F" w14:textId="77777777" w:rsidR="00002C96" w:rsidRPr="00270C16" w:rsidRDefault="00002C96" w:rsidP="00002C96">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9147E5" w14:textId="77777777" w:rsidR="00002C96" w:rsidRPr="00270C16" w:rsidRDefault="00002C96" w:rsidP="00002C96">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801640" w14:textId="77777777" w:rsidR="00002C96" w:rsidRPr="00270C16" w:rsidRDefault="00002C96" w:rsidP="00002C96">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26AF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E7E24" w14:textId="77777777" w:rsidR="00002C96" w:rsidRPr="00270C16" w:rsidRDefault="00002C96" w:rsidP="00002C96">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AA00F2" w14:textId="77777777" w:rsidR="00002C96" w:rsidRPr="00270C16" w:rsidRDefault="00002C96" w:rsidP="00002C96">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F323E6" w14:textId="77777777" w:rsidR="00002C96" w:rsidRPr="00270C16" w:rsidRDefault="00002C96" w:rsidP="00002C96">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4FC2F" w14:textId="77777777" w:rsidR="00002C96" w:rsidRPr="00270C16" w:rsidRDefault="00002C96" w:rsidP="00002C96">
            <w:pPr>
              <w:pStyle w:val="TAC"/>
              <w:rPr>
                <w:lang w:val="en-US" w:eastAsia="zh-CN"/>
              </w:rPr>
            </w:pPr>
          </w:p>
        </w:tc>
      </w:tr>
      <w:tr w:rsidR="00002C96" w:rsidRPr="00270C16" w14:paraId="442DF593"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1EB04900"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BED3C8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7AB03"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A84CC1"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C9590E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0E5EE60"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F6B2A4"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0084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A8FA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660FA"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2FFBB"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F98984"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1D6BF6"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3A27E"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3DABCA"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F45381"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43DA6" w14:textId="77777777" w:rsidR="00002C96" w:rsidRPr="00270C16" w:rsidRDefault="00002C96" w:rsidP="00002C96">
            <w:pPr>
              <w:pStyle w:val="TAC"/>
              <w:rPr>
                <w:lang w:val="en-US" w:eastAsia="zh-CN"/>
              </w:rPr>
            </w:pPr>
            <w:r>
              <w:rPr>
                <w:lang w:val="en-US" w:eastAsia="zh-CN"/>
              </w:rPr>
              <w:t>1</w:t>
            </w:r>
          </w:p>
        </w:tc>
      </w:tr>
      <w:tr w:rsidR="00002C96" w:rsidRPr="00270C16" w14:paraId="7CE199F0"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3232F44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2F707"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5BA535"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DD97AE"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910B53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105ECDB"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5C6586"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8F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1B2B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1B86"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9BAB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2E0DC6"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D33D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53FB1"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C96AA1"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0C69BF"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6419442" w14:textId="77777777" w:rsidR="00002C96" w:rsidRPr="00270C16" w:rsidRDefault="00002C96" w:rsidP="00002C96">
            <w:pPr>
              <w:pStyle w:val="TAC"/>
              <w:rPr>
                <w:lang w:val="en-US" w:eastAsia="zh-CN"/>
              </w:rPr>
            </w:pPr>
          </w:p>
        </w:tc>
      </w:tr>
      <w:tr w:rsidR="00002C96" w:rsidRPr="00270C16" w14:paraId="5A15102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5DB96F4"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3AF7C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FEE0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9C260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6B3141"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84D8797"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57AB2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4E0EAD" w14:textId="77777777" w:rsidR="00002C96" w:rsidRPr="00270C16" w:rsidRDefault="00002C96" w:rsidP="00002C96">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1C95C0F8" w14:textId="77777777" w:rsidR="00002C96" w:rsidRPr="00270C16" w:rsidRDefault="00002C96" w:rsidP="00002C96">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381898F6" w14:textId="77777777" w:rsidR="00002C96" w:rsidRPr="00270C16" w:rsidRDefault="00002C96" w:rsidP="00002C9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B0F3AB" w14:textId="77777777" w:rsidR="00002C96" w:rsidRPr="00270C16" w:rsidRDefault="00002C96" w:rsidP="00002C9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9809E44" w14:textId="77777777" w:rsidR="00002C96" w:rsidRPr="00270C16" w:rsidRDefault="00002C96" w:rsidP="00002C9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6448AEA" w14:textId="77777777" w:rsidR="00002C96" w:rsidRPr="00270C16" w:rsidRDefault="00002C96" w:rsidP="00002C96">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E9228B9" w14:textId="77777777" w:rsidR="00002C96" w:rsidRPr="00270C16" w:rsidRDefault="00002C96" w:rsidP="00002C9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8310264" w14:textId="77777777" w:rsidR="00002C96" w:rsidRPr="00270C16" w:rsidRDefault="00002C96" w:rsidP="00002C9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3B35B794" w14:textId="77777777" w:rsidR="00002C96" w:rsidRPr="00270C16" w:rsidRDefault="00002C96" w:rsidP="00002C9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D08F45" w14:textId="77777777" w:rsidR="00002C96" w:rsidRPr="00270C16" w:rsidRDefault="00002C96" w:rsidP="00002C96">
            <w:pPr>
              <w:pStyle w:val="TAC"/>
              <w:rPr>
                <w:lang w:val="en-US" w:eastAsia="zh-CN"/>
              </w:rPr>
            </w:pPr>
          </w:p>
        </w:tc>
      </w:tr>
      <w:tr w:rsidR="00002C96" w:rsidRPr="00270C16" w14:paraId="47BBB05E"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5186F18" w14:textId="77777777" w:rsidR="00002C96" w:rsidRPr="00270C16" w:rsidRDefault="00002C96" w:rsidP="00002C96">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56AD2E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2E2979AD"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082DBD90"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DCDFD60"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27E3154"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E373B1A"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7E3619D"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247F9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0204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3C5EB"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BF0F"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EA717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1072E"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4D34B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C5BD9"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8C67F9"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7DBAFC"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7B3562"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01283C9"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0669CFB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52FAA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66713F"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B13478A"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682E"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256788"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1966F"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0BD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4507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077FE"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8280A"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4B629"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9D3B6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BD513"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A15C3"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1CE34"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8A07E19" w14:textId="77777777" w:rsidR="00002C96" w:rsidRPr="00270C16" w:rsidRDefault="00002C96" w:rsidP="00002C96">
            <w:pPr>
              <w:pStyle w:val="TAC"/>
              <w:rPr>
                <w:lang w:val="en-US" w:eastAsia="zh-CN"/>
              </w:rPr>
            </w:pPr>
          </w:p>
        </w:tc>
      </w:tr>
      <w:tr w:rsidR="00002C96" w:rsidRPr="00270C16" w14:paraId="0FA1B33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15695D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FB240"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2603DE" w14:textId="77777777" w:rsidR="00002C96" w:rsidRPr="00270C16" w:rsidRDefault="00002C96" w:rsidP="00002C96">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6EFB1F" w14:textId="77777777" w:rsidR="00002C96" w:rsidRPr="00270C16" w:rsidRDefault="00002C96" w:rsidP="00002C9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7A492D4" w14:textId="77777777" w:rsidR="00002C96" w:rsidRPr="00270C16" w:rsidRDefault="00002C96" w:rsidP="00002C96">
            <w:pPr>
              <w:pStyle w:val="TAC"/>
              <w:rPr>
                <w:lang w:val="en-US" w:eastAsia="zh-CN"/>
              </w:rPr>
            </w:pPr>
          </w:p>
        </w:tc>
      </w:tr>
      <w:tr w:rsidR="00002C96" w:rsidRPr="00270C16" w14:paraId="53243EDD"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4963F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BFC03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20EA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FC2A6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7713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C19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816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420A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D6B97B"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690B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A2E5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FCCF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FD0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561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4517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94C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DC67FD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53C17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8C8E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7C6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A433F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5699E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F3C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DB8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A7B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B0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692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EA2E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BE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4FC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D455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A998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00E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CE18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5440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AB42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4BD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41BA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657E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D34B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CCF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B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E0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375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8669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593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8F9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43F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8C994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11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32BB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C88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0F43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EC458B"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2C1046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077DEA2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48BF3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128E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7F9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86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15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970E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30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846E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44C7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DDC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8DFE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2498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BAB1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067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603C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2E343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4AD4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8571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619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BBAA7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55D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C2B42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4B26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D9E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195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C1531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9D9C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EAF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8A6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ECBB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9B392"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D9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8FD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398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0C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7F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B44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BD7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6619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93AAA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B4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4FD5F0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5D7B94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68F4C7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11834F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586F4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CB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F8E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4E5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323F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8E8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88B7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4F0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5F2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A16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982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9D6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ECD3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23AC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3FD87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05AFB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3C9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5F1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92E72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9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CFD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EDD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FA20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81E4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DFF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53C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5B1B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DEE2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561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D55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66E4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4510A1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7520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59DE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F6B6F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D660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D3DF3A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89D57"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8E660"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ACD8F"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1CDB3D"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3896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B10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367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7F2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09F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F2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7C5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52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E63B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8F6C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7409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E9D86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C40F1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27C85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6E2011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F4131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A1F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99B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3D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2EDF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6FB29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E60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BC4A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F48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4E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66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DF0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CC2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1FD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395D6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5FAA3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12318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0427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6CFAC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DE4A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30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A53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B9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B9197E"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3D6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85D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A4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C47B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77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B56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204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957A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DB61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46814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DA16E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AD3F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6762E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A598A"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59D54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56FB7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F946A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17CF9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3E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58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E06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DE1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237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A2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0C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B383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4E6E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323E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82F4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D793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D36B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2DF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AC5D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F77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E15C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9C1C4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854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4127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4597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89BB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5C4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8BE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FBF4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B21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E6A3D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2C7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0644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6C77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3E4EE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56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26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B7F1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C5D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69B4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42AF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62B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AF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25B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9A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27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C1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50651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33A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5D0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D50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8F6E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8461C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78D6B"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2D65"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F7F4858"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072AD6"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34FE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D0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1EC9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3004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27A7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6B0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00A2B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701B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BE689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974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9A55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4CD609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A4A32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90D6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860C1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89C9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0458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8331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C79F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F70D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9A5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94A3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9F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EA0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E3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0D7E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85B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FF5A4E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E45A6E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221763"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3E7EE6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3B1E3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25A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74F70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4E9C4"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4903F5"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A299C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95E2F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01A4E"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3E0398"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1CAF37"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7AB8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0548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893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1156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3247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F4736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C9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9AC43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702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C945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441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3600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BBCBA29" w14:textId="77777777" w:rsidR="00002C96" w:rsidRDefault="00002C96" w:rsidP="00002C96">
            <w:pPr>
              <w:pStyle w:val="TAC"/>
            </w:pPr>
            <w:r>
              <w:t>CA_n2A-n5A</w:t>
            </w:r>
          </w:p>
          <w:p w14:paraId="023E8413" w14:textId="77777777" w:rsidR="00002C96" w:rsidRDefault="00002C96" w:rsidP="00002C96">
            <w:pPr>
              <w:pStyle w:val="TAC"/>
            </w:pPr>
            <w:r>
              <w:t>CA_n2A-</w:t>
            </w:r>
            <w:r>
              <w:rPr>
                <w:rFonts w:hint="eastAsia"/>
                <w:lang w:eastAsia="zh-CN"/>
              </w:rPr>
              <w:t>n30</w:t>
            </w:r>
            <w:r>
              <w:t>A</w:t>
            </w:r>
          </w:p>
          <w:p w14:paraId="335D83D3"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259714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0C1402"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8671E"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8D44B"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53EC0"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52F2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FD30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05D4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873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7F2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EBC4F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05B1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E2C0D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CE952"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5FDA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D6E511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2EFE454"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17622E"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41E3543" w14:textId="77777777" w:rsidR="00002C96" w:rsidRPr="00BC50D3"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5EE07C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AE5A1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8ED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EF160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C629B"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CFB544"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69CD30"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1A253"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D159A"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62B1C7"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EA71"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F860"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153025"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5E50144"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7410AB6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28B7F7"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2660CF"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85CDC8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D86416D"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8C68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4A093" w14:textId="77777777" w:rsidR="00002C96" w:rsidRPr="00BC50D3"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011373" w14:textId="77777777" w:rsidR="00002C96" w:rsidRPr="00BC50D3"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3F9C4"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1CFFD"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4D316"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2B2FB"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925AB"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D6ECD5"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8DCF"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4FD4A"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5D77A"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7C823C3"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0773B47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8C9E21" w14:textId="77777777" w:rsidR="00002C96" w:rsidRPr="00270C16" w:rsidRDefault="00002C96" w:rsidP="00002C9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39B40D0" w14:textId="77777777" w:rsidR="00002C96" w:rsidRPr="00270C16" w:rsidRDefault="00002C96" w:rsidP="00002C9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61249D2" w14:textId="77777777" w:rsidR="00002C96" w:rsidRPr="00270C16" w:rsidRDefault="00002C96" w:rsidP="00002C96">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A6EA75"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7D7D4C"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3C8A93"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E9D0B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144D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AC86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7825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4F485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75FE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46745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9DE2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959"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3A5A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45D11A" w14:textId="77777777" w:rsidR="00002C96" w:rsidRPr="00270C16" w:rsidRDefault="00002C96" w:rsidP="00002C96">
            <w:pPr>
              <w:pStyle w:val="TAC"/>
              <w:rPr>
                <w:lang w:eastAsia="zh-CN"/>
              </w:rPr>
            </w:pPr>
            <w:r w:rsidRPr="00F96499">
              <w:rPr>
                <w:color w:val="000000"/>
                <w:lang w:val="en-US" w:eastAsia="zh-CN" w:bidi="ar"/>
              </w:rPr>
              <w:t>0</w:t>
            </w:r>
          </w:p>
        </w:tc>
      </w:tr>
      <w:tr w:rsidR="00002C96" w:rsidRPr="00BC50D3" w14:paraId="670AC43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E901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4ACD4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C747"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836C843"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AD6CAD"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2ED8C5"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3EA3F8"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2B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88DF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B849A"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AE2C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B7BF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803E2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D1C3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011E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AC732"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8896B7" w14:textId="77777777" w:rsidR="00002C96" w:rsidRPr="00BC50D3" w:rsidRDefault="00002C96" w:rsidP="00002C96">
            <w:pPr>
              <w:pStyle w:val="TAC"/>
              <w:rPr>
                <w:lang w:eastAsia="zh-CN"/>
              </w:rPr>
            </w:pPr>
          </w:p>
        </w:tc>
      </w:tr>
      <w:tr w:rsidR="00002C96" w:rsidRPr="00BC50D3" w14:paraId="75DD76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176F98"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0D15D"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CD0FF" w14:textId="77777777" w:rsidR="00002C96" w:rsidRPr="00BC50D3" w:rsidRDefault="00002C96" w:rsidP="00002C96">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1BABC45"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3D5AA04"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E8142C"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5AC91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E0F016"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676472" w14:textId="77777777" w:rsidR="00002C96" w:rsidRPr="00BC50D3" w:rsidRDefault="00002C96" w:rsidP="00002C9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68524D5" w14:textId="77777777" w:rsidR="00002C96" w:rsidRPr="00BC50D3" w:rsidRDefault="00002C96" w:rsidP="00002C9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CE2DACB" w14:textId="77777777" w:rsidR="00002C96" w:rsidRPr="00BC50D3" w:rsidRDefault="00002C96" w:rsidP="00002C9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5F0684D" w14:textId="77777777" w:rsidR="00002C96" w:rsidRPr="00BC50D3" w:rsidRDefault="00002C96" w:rsidP="00002C9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DE218C" w14:textId="77777777" w:rsidR="00002C96" w:rsidRPr="00BC50D3" w:rsidRDefault="00002C96" w:rsidP="00002C9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EB9CDF5" w14:textId="77777777" w:rsidR="00002C96" w:rsidRPr="00BC50D3" w:rsidRDefault="00002C96" w:rsidP="00002C9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91ED82B" w14:textId="77777777" w:rsidR="00002C96" w:rsidRPr="00BC50D3" w:rsidRDefault="00002C96" w:rsidP="00002C9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F57AAE1" w14:textId="77777777" w:rsidR="00002C96" w:rsidRPr="00BC50D3" w:rsidRDefault="00002C96" w:rsidP="00002C9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381F5" w14:textId="77777777" w:rsidR="00002C96" w:rsidRPr="00BC50D3" w:rsidRDefault="00002C96" w:rsidP="00002C96">
            <w:pPr>
              <w:pStyle w:val="TAC"/>
              <w:rPr>
                <w:lang w:eastAsia="zh-CN"/>
              </w:rPr>
            </w:pPr>
          </w:p>
        </w:tc>
      </w:tr>
      <w:tr w:rsidR="00002C96" w:rsidRPr="00270C16" w14:paraId="137F37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193A23" w14:textId="77777777" w:rsidR="00002C96" w:rsidRPr="00270C16" w:rsidRDefault="00002C96" w:rsidP="00002C9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ED83EEE" w14:textId="77777777" w:rsidR="00002C96" w:rsidRPr="00270C16" w:rsidRDefault="00002C96" w:rsidP="00002C9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F33815"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5BB4EC7"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DC9F74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1FD6C6"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7F597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948C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B07C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69B0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6598A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D50D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27DB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2E1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D2D8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38D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C74A6E" w14:textId="77777777" w:rsidR="00002C96" w:rsidRPr="00270C16" w:rsidRDefault="00002C96" w:rsidP="00002C96">
            <w:pPr>
              <w:pStyle w:val="TAC"/>
              <w:rPr>
                <w:lang w:eastAsia="zh-CN"/>
              </w:rPr>
            </w:pPr>
            <w:r w:rsidRPr="002F3C91">
              <w:rPr>
                <w:color w:val="000000"/>
                <w:lang w:val="en-US" w:eastAsia="zh-CN" w:bidi="ar"/>
              </w:rPr>
              <w:t>0</w:t>
            </w:r>
          </w:p>
        </w:tc>
      </w:tr>
      <w:tr w:rsidR="00002C96" w:rsidRPr="00BC50D3" w14:paraId="795B5B0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2A650"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2FCD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89A8C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1CC5B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DACFA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5C49D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8AEFEA"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2C03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35FB5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90DC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17F55"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E87AA"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76FE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CE761"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54C0"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20FB6D"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5A6EDA" w14:textId="77777777" w:rsidR="00002C96" w:rsidRPr="00BC50D3" w:rsidRDefault="00002C96" w:rsidP="00002C96">
            <w:pPr>
              <w:pStyle w:val="TAC"/>
              <w:rPr>
                <w:lang w:eastAsia="zh-CN"/>
              </w:rPr>
            </w:pPr>
          </w:p>
        </w:tc>
      </w:tr>
      <w:tr w:rsidR="00002C96" w:rsidRPr="00BC50D3" w14:paraId="2C6ABD0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C0712A"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22CB4"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9C4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38F61" w14:textId="77777777" w:rsidR="00002C96" w:rsidRPr="00BC50D3" w:rsidRDefault="00002C96" w:rsidP="00002C9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402F7E" w14:textId="77777777" w:rsidR="00002C96" w:rsidRPr="00BC50D3" w:rsidRDefault="00002C96" w:rsidP="00002C96">
            <w:pPr>
              <w:pStyle w:val="TAC"/>
              <w:rPr>
                <w:lang w:eastAsia="zh-CN"/>
              </w:rPr>
            </w:pPr>
          </w:p>
        </w:tc>
      </w:tr>
      <w:tr w:rsidR="00002C96" w:rsidRPr="00270C16" w14:paraId="1077EFC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E31D0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DAFC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AD751F"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472DFC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00CED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0C8C69"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7384B8"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741E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7806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5A8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F38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D4BC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1E0A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5013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CC04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90B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03D7BB" w14:textId="77777777" w:rsidR="00002C96" w:rsidRPr="00270C16" w:rsidRDefault="00002C96" w:rsidP="00002C96">
            <w:pPr>
              <w:pStyle w:val="TAC"/>
              <w:rPr>
                <w:lang w:eastAsia="zh-CN"/>
              </w:rPr>
            </w:pPr>
            <w:r>
              <w:rPr>
                <w:color w:val="000000"/>
                <w:lang w:val="en-US" w:eastAsia="zh-CN" w:bidi="ar"/>
              </w:rPr>
              <w:t>1</w:t>
            </w:r>
          </w:p>
        </w:tc>
      </w:tr>
      <w:tr w:rsidR="00002C96" w:rsidRPr="00BC50D3" w14:paraId="68F6BE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35C29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7D26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CFC3A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592092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76FB0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8858A4"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BD480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1BE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C07BF"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1FF35"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5F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0F9B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9A34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A7A1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9C7B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B0E7F7"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FD90D" w14:textId="77777777" w:rsidR="00002C96" w:rsidRPr="00BC50D3" w:rsidRDefault="00002C96" w:rsidP="00002C96">
            <w:pPr>
              <w:pStyle w:val="TAC"/>
              <w:rPr>
                <w:lang w:eastAsia="zh-CN"/>
              </w:rPr>
            </w:pPr>
          </w:p>
        </w:tc>
      </w:tr>
      <w:tr w:rsidR="00002C96" w:rsidRPr="00BC50D3" w14:paraId="23094A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DD173"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89231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12E1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1515B95" w14:textId="77777777" w:rsidR="00002C96" w:rsidRPr="00BC50D3" w:rsidRDefault="00002C96" w:rsidP="00002C9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933607C" w14:textId="77777777" w:rsidR="00002C96" w:rsidRPr="00BC50D3" w:rsidRDefault="00002C96" w:rsidP="00002C96">
            <w:pPr>
              <w:pStyle w:val="TAC"/>
              <w:rPr>
                <w:lang w:eastAsia="zh-CN"/>
              </w:rPr>
            </w:pPr>
          </w:p>
        </w:tc>
      </w:tr>
      <w:tr w:rsidR="00002C96" w:rsidRPr="00270C16" w14:paraId="58D81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D73A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A167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BF246"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F1A3FA0"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D07889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0FA375"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FE85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56B8C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B7D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844C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3CE2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78C2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99593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055A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34DE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379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2F7CEB" w14:textId="77777777" w:rsidR="00002C96" w:rsidRPr="00270C16" w:rsidRDefault="00002C96" w:rsidP="00002C96">
            <w:pPr>
              <w:pStyle w:val="TAC"/>
              <w:rPr>
                <w:lang w:eastAsia="zh-CN"/>
              </w:rPr>
            </w:pPr>
            <w:r>
              <w:rPr>
                <w:color w:val="000000"/>
                <w:lang w:val="en-US" w:eastAsia="zh-CN" w:bidi="ar"/>
              </w:rPr>
              <w:t>2</w:t>
            </w:r>
          </w:p>
        </w:tc>
      </w:tr>
      <w:tr w:rsidR="00002C96" w:rsidRPr="00BC50D3" w14:paraId="4DAADD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4798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F73065"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87260"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B18A4F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7E6F20"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A0A26"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E4207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BDFB6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167A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D2E42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6E476"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F763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6722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6F479"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DB4C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02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B514E" w14:textId="77777777" w:rsidR="00002C96" w:rsidRPr="00BC50D3" w:rsidRDefault="00002C96" w:rsidP="00002C96">
            <w:pPr>
              <w:pStyle w:val="TAC"/>
              <w:rPr>
                <w:lang w:eastAsia="zh-CN"/>
              </w:rPr>
            </w:pPr>
          </w:p>
        </w:tc>
      </w:tr>
      <w:tr w:rsidR="00002C96" w:rsidRPr="00BC50D3" w14:paraId="16AF06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F6B7C5"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4BA09"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91D15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81FC4" w14:textId="77777777" w:rsidR="00002C96" w:rsidRPr="00BC50D3" w:rsidRDefault="00002C96" w:rsidP="00002C9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5876809" w14:textId="77777777" w:rsidR="00002C96" w:rsidRPr="00BC50D3" w:rsidRDefault="00002C96" w:rsidP="00002C96">
            <w:pPr>
              <w:pStyle w:val="TAC"/>
              <w:rPr>
                <w:lang w:eastAsia="zh-CN"/>
              </w:rPr>
            </w:pPr>
          </w:p>
        </w:tc>
      </w:tr>
      <w:tr w:rsidR="00002C96" w:rsidRPr="00270C16" w14:paraId="61D34EE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8D9FB4" w14:textId="77777777" w:rsidR="00002C96" w:rsidRPr="00270C16" w:rsidRDefault="00002C96" w:rsidP="00002C9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B3499AC" w14:textId="77777777" w:rsidR="00002C96" w:rsidRPr="00270C16" w:rsidRDefault="00002C96" w:rsidP="00002C9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BF86128"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2B4172A"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1E9AC15"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7B64FC"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E2311"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415F8"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FBC04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C674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3799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D8648"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5308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28F1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4BF7"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402F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1CAF0" w14:textId="77777777" w:rsidR="00002C96" w:rsidRPr="00270C16" w:rsidRDefault="00002C96" w:rsidP="00002C96">
            <w:pPr>
              <w:pStyle w:val="TAC"/>
              <w:rPr>
                <w:lang w:eastAsia="zh-CN"/>
              </w:rPr>
            </w:pPr>
            <w:r>
              <w:rPr>
                <w:color w:val="000000"/>
                <w:lang w:val="en-US" w:eastAsia="zh-CN" w:bidi="ar"/>
              </w:rPr>
              <w:t>0</w:t>
            </w:r>
          </w:p>
        </w:tc>
      </w:tr>
      <w:tr w:rsidR="00002C96" w:rsidRPr="00BC50D3" w14:paraId="347F006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6B51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DEA7B3"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D43E2A"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561D4A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528AC1E"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45FC85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996DDA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C2DE62"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A39B6"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E4A20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7E49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7A5C9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EC28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8AACE"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D4F7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D922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BC6516" w14:textId="77777777" w:rsidR="00002C96" w:rsidRPr="00BC50D3" w:rsidRDefault="00002C96" w:rsidP="00002C96">
            <w:pPr>
              <w:pStyle w:val="TAC"/>
              <w:rPr>
                <w:lang w:eastAsia="zh-CN"/>
              </w:rPr>
            </w:pPr>
          </w:p>
        </w:tc>
      </w:tr>
      <w:tr w:rsidR="00002C96" w:rsidRPr="00BC50D3" w14:paraId="1A352E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3FD36E"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9ECC2C"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0B8A15"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BCEFCB" w14:textId="77777777" w:rsidR="00002C96" w:rsidRPr="00BC50D3" w:rsidRDefault="00002C96" w:rsidP="00002C9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9480002" w14:textId="77777777" w:rsidR="00002C96" w:rsidRPr="00BC50D3" w:rsidRDefault="00002C96" w:rsidP="00002C96">
            <w:pPr>
              <w:pStyle w:val="TAC"/>
              <w:rPr>
                <w:lang w:eastAsia="zh-CN"/>
              </w:rPr>
            </w:pPr>
          </w:p>
        </w:tc>
      </w:tr>
      <w:tr w:rsidR="00002C96" w:rsidRPr="00270C16" w14:paraId="089C58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8EC8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6240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CA21"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017268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32F1C3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5AECEE"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405D12"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3F6A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498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05CD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7267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6B3BBB"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DF5DF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5595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E18C2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CA0EA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A01041" w14:textId="77777777" w:rsidR="00002C96" w:rsidRPr="00270C16" w:rsidRDefault="00002C96" w:rsidP="00002C96">
            <w:pPr>
              <w:pStyle w:val="TAC"/>
              <w:rPr>
                <w:lang w:eastAsia="zh-CN"/>
              </w:rPr>
            </w:pPr>
            <w:r>
              <w:rPr>
                <w:color w:val="000000"/>
                <w:lang w:val="en-US" w:eastAsia="zh-CN" w:bidi="ar"/>
              </w:rPr>
              <w:t>1</w:t>
            </w:r>
          </w:p>
        </w:tc>
      </w:tr>
      <w:tr w:rsidR="00002C96" w:rsidRPr="00BC50D3" w14:paraId="7878A1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4F8EF"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DD0B"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C7297FB"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3D5FBC"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48E95A6"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FDFCA"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92418"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9325"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ABD7E5"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643C8"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3676"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D0870"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973AD"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77629"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8CD338"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FDA64" w14:textId="77777777" w:rsidR="00002C96" w:rsidRPr="00BC50D3"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A205E" w14:textId="77777777" w:rsidR="00002C96" w:rsidRPr="00BC50D3" w:rsidRDefault="00002C96" w:rsidP="00002C96">
            <w:pPr>
              <w:keepNext/>
              <w:keepLines/>
              <w:spacing w:after="0"/>
              <w:jc w:val="center"/>
              <w:rPr>
                <w:rFonts w:ascii="Arial" w:hAnsi="Arial"/>
                <w:sz w:val="18"/>
                <w:lang w:eastAsia="zh-CN"/>
              </w:rPr>
            </w:pPr>
          </w:p>
        </w:tc>
      </w:tr>
      <w:tr w:rsidR="00002C96" w:rsidRPr="00BC50D3" w14:paraId="2FFA2EC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DF1010"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801DD"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4EC6322" w14:textId="77777777" w:rsidR="00002C96" w:rsidRPr="00BC50D3" w:rsidRDefault="00002C96" w:rsidP="00002C96">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A40644" w14:textId="77777777" w:rsidR="00002C96" w:rsidRPr="00BC50D3" w:rsidRDefault="00002C96" w:rsidP="00002C96">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11C5E"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62FE25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20A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9AB2214" w14:textId="77777777" w:rsidR="00002C96" w:rsidRDefault="00002C96" w:rsidP="00002C96">
            <w:pPr>
              <w:pStyle w:val="TAC"/>
            </w:pPr>
            <w:r>
              <w:t>CA_n2A-n5A</w:t>
            </w:r>
          </w:p>
          <w:p w14:paraId="5547126F" w14:textId="77777777" w:rsidR="00002C96" w:rsidRDefault="00002C96" w:rsidP="00002C96">
            <w:pPr>
              <w:pStyle w:val="TAC"/>
            </w:pPr>
            <w:r>
              <w:t>CA_n2A-</w:t>
            </w:r>
            <w:r>
              <w:rPr>
                <w:rFonts w:hint="eastAsia"/>
                <w:lang w:eastAsia="zh-CN"/>
              </w:rPr>
              <w:t>n30</w:t>
            </w:r>
            <w:r>
              <w:t>A</w:t>
            </w:r>
          </w:p>
          <w:p w14:paraId="229B1CDE"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33AF43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5C6BA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3F617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7D2D32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AFCB28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5A312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1C50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4B11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E4B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908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834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4F7DC"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95AFA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816A5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D8A9E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FABBC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03090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F1B4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4742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6CB8"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CD1CDD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D05264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C3AEB"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406D0D7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B05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60A1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40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4CEC7"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D6B21"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A3ABB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FFD72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D2804"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24F42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82A3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37EE2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7F8F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D6779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7AD43"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27E941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9913F8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996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C06EE34" w14:textId="77777777" w:rsidR="00002C96" w:rsidRDefault="00002C96" w:rsidP="00002C96">
            <w:pPr>
              <w:pStyle w:val="TAC"/>
            </w:pPr>
            <w:r>
              <w:t>CA_n2A-n5A</w:t>
            </w:r>
          </w:p>
          <w:p w14:paraId="50ECF0B2" w14:textId="77777777" w:rsidR="00002C96" w:rsidRDefault="00002C96" w:rsidP="00002C96">
            <w:pPr>
              <w:pStyle w:val="TAC"/>
            </w:pPr>
            <w:r>
              <w:t>CA_n2A-n66A</w:t>
            </w:r>
          </w:p>
          <w:p w14:paraId="2CDAB229"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CF18C0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99617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10685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069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07D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21E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5C77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1536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A75E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20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8D4E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C0107"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3026F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54694A"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1580A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B3949B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3F50BE"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C099165"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61B99A5"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BE2337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DE5FD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F605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FF45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EC9A4"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0A5174"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37D7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061FE"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C367A"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29AB3"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05773B"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BBE0B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95F0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9AF0AAC"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389557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CECF0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2BE8DA3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08634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FD622F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92F9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341A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AA1A9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B60A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8F23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0FD4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804ED9"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5DC96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05385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F7A3"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67EEB21"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F0C5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258ED5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61D7C1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5A0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1E01947D" w14:textId="77777777" w:rsidR="00002C96" w:rsidRDefault="00002C96" w:rsidP="00002C96">
            <w:pPr>
              <w:pStyle w:val="TAC"/>
            </w:pPr>
            <w:r>
              <w:t>CA_n2A-n5A</w:t>
            </w:r>
          </w:p>
          <w:p w14:paraId="3DAA3C8D" w14:textId="77777777" w:rsidR="00002C96" w:rsidRDefault="00002C96" w:rsidP="00002C96">
            <w:pPr>
              <w:pStyle w:val="TAC"/>
            </w:pPr>
            <w:r>
              <w:t>CA_n2A-n66A</w:t>
            </w:r>
          </w:p>
          <w:p w14:paraId="46E1CF74"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FE074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0CEFC31"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FADB5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30EF9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42E445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E008A1C"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BF191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F32FED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677CB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9111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15C4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DB6C1"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18F555"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88BB6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981F4"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B684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D12CA"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6876E"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5B65BB5"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8F2F1"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6BCC64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787DA14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929BF8"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76592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E4701C2"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51B727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0293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007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67F1A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AE5E3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1805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86001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BF6FAB"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BB4C3"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C254D0"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3C7D56"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A1494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5C885"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16A5CF9"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094F9AD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A24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988788D" w14:textId="77777777" w:rsidR="00002C96" w:rsidRDefault="00002C96" w:rsidP="00002C96">
            <w:pPr>
              <w:pStyle w:val="TAC"/>
            </w:pPr>
            <w:r>
              <w:t>CA_n2A-n5A</w:t>
            </w:r>
          </w:p>
          <w:p w14:paraId="238578C4" w14:textId="77777777" w:rsidR="00002C96" w:rsidRDefault="00002C96" w:rsidP="00002C96">
            <w:pPr>
              <w:pStyle w:val="TAC"/>
            </w:pPr>
            <w:r>
              <w:t>CA_n2A-n66A</w:t>
            </w:r>
          </w:p>
          <w:p w14:paraId="5276ABE0" w14:textId="77777777" w:rsidR="00002C96" w:rsidRPr="00270C16" w:rsidRDefault="00002C96" w:rsidP="00002C96">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DACA4D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33BA3B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584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F1E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7EE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915B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2AE73"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B489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DC3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8064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769D9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7F5E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28A0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5C4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701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DE19EC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DF3679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DD91A7E"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CDA0E1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45A882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26222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9E24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888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173BD"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A20B8D"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A1FDA8"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8D0347"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C38E30"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32A7A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6477A"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00C154"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57B39"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550D06"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4A651D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95456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0939BA4"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C6B0A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73DAD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59F8B0E"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113F518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9F1A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1B9EFC1" w14:textId="77777777" w:rsidR="00002C96" w:rsidRDefault="00002C96" w:rsidP="00002C96">
            <w:pPr>
              <w:pStyle w:val="TAC"/>
            </w:pPr>
            <w:r>
              <w:t>CA_n2A-n5A</w:t>
            </w:r>
          </w:p>
          <w:p w14:paraId="152F8673" w14:textId="77777777" w:rsidR="00002C96" w:rsidRPr="00270C16" w:rsidRDefault="00002C96" w:rsidP="00002C96">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5B459A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3B9D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476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A8DC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D31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DD1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8EB2D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13FDD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A236E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C466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34943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CC221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E9A1D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95C99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06F84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604FCF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5268CD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2F6F3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ECA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E8DE0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2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8F5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E2E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97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CD317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93EB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5C4434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55541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C07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D2422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E53F4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5E0A3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5F1BDA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30634DC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68848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0831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0BE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C29F99"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16D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0F42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45F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F2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73D5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59B7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1BB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59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B59C8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29DA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A76C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FC6F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5650B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4E3C0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ABA83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60B5B9" w14:textId="77777777" w:rsidR="00002C96" w:rsidRDefault="00002C96" w:rsidP="00002C96">
            <w:pPr>
              <w:pStyle w:val="TAC"/>
            </w:pPr>
            <w:r>
              <w:t>CA_n2A-n12A</w:t>
            </w:r>
          </w:p>
          <w:p w14:paraId="69284429" w14:textId="77777777" w:rsidR="00002C96" w:rsidRDefault="00002C96" w:rsidP="00002C96">
            <w:pPr>
              <w:pStyle w:val="TAC"/>
            </w:pPr>
            <w:r>
              <w:t>CA_n2A-n77A</w:t>
            </w:r>
          </w:p>
          <w:p w14:paraId="48CBBD73" w14:textId="77777777" w:rsidR="00002C96" w:rsidRPr="00270C16" w:rsidRDefault="00002C96" w:rsidP="00002C96">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4B2FB57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51D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5F66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32BF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9EB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B79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5EDD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17167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A37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749F0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A9454C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785F0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87B4D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4B24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56B626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1596C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335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33E692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544E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94B45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2F4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D3C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A4C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58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E9C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37FADE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43F77A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1DDD1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5A8DC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A1DF8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AD80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E84D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9EC17C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26BCEB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AA65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0FBA6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F72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75C07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64A9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F6B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87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40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C48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EA58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5F3E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DE00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8E9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BD8A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554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27C8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B540C62" w14:textId="77777777" w:rsidR="00002C96" w:rsidRPr="00270C16" w:rsidRDefault="00002C96" w:rsidP="00002C96">
            <w:pPr>
              <w:keepNext/>
              <w:keepLines/>
              <w:spacing w:after="0"/>
              <w:jc w:val="center"/>
              <w:rPr>
                <w:rFonts w:ascii="Arial" w:hAnsi="Arial"/>
                <w:sz w:val="18"/>
                <w:lang w:eastAsia="zh-CN"/>
              </w:rPr>
            </w:pPr>
          </w:p>
        </w:tc>
      </w:tr>
      <w:tr w:rsidR="00002C96" w:rsidRPr="00C0048D" w14:paraId="26CB21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6F8E9" w14:textId="77777777" w:rsidR="00002C96" w:rsidRPr="00270C16" w:rsidRDefault="00002C96" w:rsidP="00002C9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E7CAB9"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E59115E"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49FC2E25"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A8329F7" w14:textId="77777777" w:rsidR="00002C96" w:rsidRPr="00270C16" w:rsidRDefault="00002C96" w:rsidP="00002C96">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4EDD17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A32F9"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26BC0" w14:textId="77777777" w:rsidR="00002C96" w:rsidRPr="00270C16" w:rsidRDefault="00002C96" w:rsidP="00002C9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C70CE" w14:textId="77777777" w:rsidR="00002C96" w:rsidRPr="00270C16" w:rsidRDefault="00002C96" w:rsidP="00002C9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0505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16508C"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D073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BB41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86C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FF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70D3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E4F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8F11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C56BF2"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0AC5C7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CCEA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4EC1F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32685"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99B2B4"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97CED"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EA92A0"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07C7C9"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8844A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FBF2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CD6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75E12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A7A5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537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74AA6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B109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8F18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D7E055" w14:textId="77777777" w:rsidR="00002C96" w:rsidRPr="00270C16" w:rsidRDefault="00002C96" w:rsidP="00002C96">
            <w:pPr>
              <w:pStyle w:val="TAC"/>
              <w:rPr>
                <w:lang w:eastAsia="zh-CN"/>
              </w:rPr>
            </w:pPr>
          </w:p>
        </w:tc>
      </w:tr>
      <w:tr w:rsidR="00002C96" w:rsidRPr="00C0048D" w14:paraId="1D7782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7574A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0872C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7DC71"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4408B9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887C3"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0C81"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957387"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DFD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61ED9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5465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7B1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1E8D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AE7B5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BF70E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5B511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3C7C3"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5351D7" w14:textId="77777777" w:rsidR="00002C96" w:rsidRPr="00270C16" w:rsidRDefault="00002C96" w:rsidP="00002C96">
            <w:pPr>
              <w:pStyle w:val="TAC"/>
              <w:rPr>
                <w:lang w:eastAsia="zh-CN"/>
              </w:rPr>
            </w:pPr>
          </w:p>
        </w:tc>
      </w:tr>
      <w:tr w:rsidR="00002C96" w:rsidRPr="00C0048D" w14:paraId="700A99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F35C5" w14:textId="77777777" w:rsidR="00002C96" w:rsidRPr="00270C16" w:rsidRDefault="00002C96" w:rsidP="00002C9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4E7FF7"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28FDF73"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747C2BDF"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AABF5D5" w14:textId="77777777" w:rsidR="00002C96" w:rsidRPr="00270C16" w:rsidRDefault="00002C96" w:rsidP="00002C96">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02D4E8" w14:textId="77777777" w:rsidR="00002C96" w:rsidRPr="00270C16" w:rsidRDefault="00002C96" w:rsidP="00002C9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1AE8AAC" w14:textId="77777777" w:rsidR="00002C96" w:rsidRPr="00270C16" w:rsidRDefault="00002C96" w:rsidP="00002C96">
            <w:pPr>
              <w:pStyle w:val="TAC"/>
              <w:rPr>
                <w:lang w:eastAsia="zh-CN"/>
              </w:rPr>
            </w:pPr>
            <w:r>
              <w:rPr>
                <w:rFonts w:hint="eastAsia"/>
                <w:lang w:eastAsia="zh-CN"/>
              </w:rPr>
              <w:t>0</w:t>
            </w:r>
          </w:p>
        </w:tc>
      </w:tr>
      <w:tr w:rsidR="00002C96" w:rsidRPr="00C0048D" w14:paraId="757C8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C426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7D8E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9D082"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2101F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561D01"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37DE3"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215518"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A354A"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6B1AD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29F5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7037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D2E5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8BE4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802A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BAE1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2A35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B010AC" w14:textId="77777777" w:rsidR="00002C96" w:rsidRPr="00270C16" w:rsidRDefault="00002C96" w:rsidP="00002C96">
            <w:pPr>
              <w:pStyle w:val="TAC"/>
              <w:rPr>
                <w:lang w:eastAsia="zh-CN"/>
              </w:rPr>
            </w:pPr>
          </w:p>
        </w:tc>
      </w:tr>
      <w:tr w:rsidR="00002C96" w:rsidRPr="00C0048D" w14:paraId="5582AE3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D9503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690C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C79AF"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E4F72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79EC"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1473F"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07271C"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434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04E48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0A74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0F2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F84C7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B6B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E11E6"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17F5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018B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6FBBC1" w14:textId="77777777" w:rsidR="00002C96" w:rsidRPr="00270C16" w:rsidRDefault="00002C96" w:rsidP="00002C96">
            <w:pPr>
              <w:pStyle w:val="TAC"/>
              <w:rPr>
                <w:lang w:eastAsia="zh-CN"/>
              </w:rPr>
            </w:pPr>
          </w:p>
        </w:tc>
      </w:tr>
      <w:tr w:rsidR="00002C96" w:rsidRPr="00C0048D" w14:paraId="464EC62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211F4" w14:textId="77777777" w:rsidR="00002C96" w:rsidRPr="00270C16" w:rsidRDefault="00002C96" w:rsidP="00002C9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578A4A"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0B61321F"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2ACC7ED8"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2AE510"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A239F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626C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6DD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D6AB2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0512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7280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777F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266B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B83D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2D0D7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A89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A91C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68395"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2EF9A"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7258ABA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5A76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17D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75961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90D245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8DC6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16DD"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131140"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98C8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2084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4DD8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2FA9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A4DB2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7847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0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35CB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F7923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B156B9" w14:textId="77777777" w:rsidR="00002C96" w:rsidRPr="00270C16" w:rsidRDefault="00002C96" w:rsidP="00002C96">
            <w:pPr>
              <w:pStyle w:val="TAC"/>
              <w:rPr>
                <w:lang w:eastAsia="zh-CN"/>
              </w:rPr>
            </w:pPr>
          </w:p>
        </w:tc>
      </w:tr>
      <w:tr w:rsidR="00002C96" w:rsidRPr="00C0048D" w14:paraId="3A4CE07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BE2B90"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A23E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613B8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356A6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FF2B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0507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2CE5B1"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46AB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2E461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3E44D"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9A593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DFE8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B6A6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E8D2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AA5F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D5AE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C45064" w14:textId="77777777" w:rsidR="00002C96" w:rsidRPr="00270C16" w:rsidRDefault="00002C96" w:rsidP="00002C96">
            <w:pPr>
              <w:pStyle w:val="TAC"/>
              <w:rPr>
                <w:lang w:eastAsia="zh-CN"/>
              </w:rPr>
            </w:pPr>
          </w:p>
        </w:tc>
      </w:tr>
      <w:tr w:rsidR="00002C96" w:rsidRPr="00C0048D" w14:paraId="78FA94D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4C5B1F" w14:textId="77777777" w:rsidR="00002C96" w:rsidRPr="00270C16" w:rsidRDefault="00002C96" w:rsidP="00002C9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5093F2"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C488308"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14D794C3"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D72C1ED" w14:textId="77777777" w:rsidR="00002C96" w:rsidRPr="00270C16" w:rsidRDefault="00002C96" w:rsidP="00002C96">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8666B5" w14:textId="77777777" w:rsidR="00002C96" w:rsidRPr="00270C16" w:rsidRDefault="00002C96" w:rsidP="00002C9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D1EFDC8" w14:textId="77777777" w:rsidR="00002C96" w:rsidRPr="00270C16" w:rsidRDefault="00002C96" w:rsidP="00002C96">
            <w:pPr>
              <w:pStyle w:val="TAC"/>
              <w:rPr>
                <w:lang w:eastAsia="zh-CN"/>
              </w:rPr>
            </w:pPr>
            <w:r>
              <w:rPr>
                <w:rFonts w:hint="eastAsia"/>
                <w:lang w:eastAsia="zh-CN"/>
              </w:rPr>
              <w:t>0</w:t>
            </w:r>
          </w:p>
        </w:tc>
      </w:tr>
      <w:tr w:rsidR="00002C96" w:rsidRPr="00C0048D" w14:paraId="44248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2C8B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F217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6F3431"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E3233C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8925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2C68E"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582334"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B782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C55BD"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260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8BD4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1CFC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D5C6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F14C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ED71C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1FA4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5BC86C" w14:textId="77777777" w:rsidR="00002C96" w:rsidRPr="00270C16" w:rsidRDefault="00002C96" w:rsidP="00002C96">
            <w:pPr>
              <w:pStyle w:val="TAC"/>
              <w:rPr>
                <w:lang w:eastAsia="zh-CN"/>
              </w:rPr>
            </w:pPr>
          </w:p>
        </w:tc>
      </w:tr>
      <w:tr w:rsidR="00002C96" w:rsidRPr="00C0048D" w14:paraId="0CAB00A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AB0F7"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3DEE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DD7"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FD4B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F8E2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A10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72CC2"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CF68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B6486"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FC58B2"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E393B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A6681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3EC0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2D93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447C9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D2DC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24C03" w14:textId="77777777" w:rsidR="00002C96" w:rsidRPr="00270C16" w:rsidRDefault="00002C96" w:rsidP="00002C96">
            <w:pPr>
              <w:pStyle w:val="TAC"/>
              <w:rPr>
                <w:lang w:eastAsia="zh-CN"/>
              </w:rPr>
            </w:pPr>
          </w:p>
        </w:tc>
      </w:tr>
      <w:tr w:rsidR="00002C96" w:rsidRPr="00C0048D" w14:paraId="18D0B8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5FB24" w14:textId="77777777" w:rsidR="00002C96" w:rsidRPr="00270C16" w:rsidRDefault="00002C96" w:rsidP="00002C9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C04514"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5270886"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557EEB0C"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10C1A8F"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63825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2BC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782DA"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3A2B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FED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6DD54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922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1E29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DA1C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59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3B51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B781B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7DF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F071C"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40452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1654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A84B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71224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3E0FE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F6187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67D5B"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D3CEE5"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501ED"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17E00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A3AD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33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E76A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EC4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7A40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C95E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EC3C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5ACBB2" w14:textId="77777777" w:rsidR="00002C96" w:rsidRPr="00270C16" w:rsidRDefault="00002C96" w:rsidP="00002C96">
            <w:pPr>
              <w:pStyle w:val="TAC"/>
              <w:rPr>
                <w:lang w:eastAsia="zh-CN"/>
              </w:rPr>
            </w:pPr>
          </w:p>
        </w:tc>
      </w:tr>
      <w:tr w:rsidR="00002C96" w:rsidRPr="00C0048D" w14:paraId="3540692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66672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F246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1480" w14:textId="77777777" w:rsidR="00002C96" w:rsidRPr="00270C16" w:rsidRDefault="00002C96" w:rsidP="00002C96">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435C38" w14:textId="77777777" w:rsidR="00002C96" w:rsidRPr="00270C16" w:rsidRDefault="00002C96" w:rsidP="00002C9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35DBDD" w14:textId="77777777" w:rsidR="00002C96" w:rsidRPr="00270C16" w:rsidRDefault="00002C96" w:rsidP="00002C96">
            <w:pPr>
              <w:pStyle w:val="TAC"/>
              <w:rPr>
                <w:lang w:eastAsia="zh-CN"/>
              </w:rPr>
            </w:pPr>
          </w:p>
        </w:tc>
      </w:tr>
      <w:tr w:rsidR="00002C96" w:rsidRPr="00270C16" w14:paraId="754251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0EDC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6C1BD0BB" w14:textId="77777777" w:rsidR="00002C96" w:rsidRPr="00270C16" w:rsidRDefault="00002C96" w:rsidP="00002C9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02238E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91013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C15B3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57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2E8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FCA80"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87E9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FC7A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EF4A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CDE0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4F465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4ADC4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1C47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0A20C8"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986A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9AB0A4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C3430F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471B1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E642E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A074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96A6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895A30"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5D63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8536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4523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2B98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38C8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35B9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D27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58CA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0A0C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3E2A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A6B190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FE344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1B5907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7332A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B880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4DB66E"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5C5D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7D97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C0F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412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D73E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3444D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156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A706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62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6CC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062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4223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8102EE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BD0D29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C23B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27006FF" w14:textId="77777777" w:rsidR="00002C96" w:rsidRDefault="00002C96" w:rsidP="00002C96">
            <w:pPr>
              <w:pStyle w:val="TAC"/>
            </w:pPr>
            <w:r>
              <w:t>CA_n2A-n30A</w:t>
            </w:r>
          </w:p>
          <w:p w14:paraId="1EC9120C" w14:textId="77777777" w:rsidR="00002C96" w:rsidRDefault="00002C96" w:rsidP="00002C96">
            <w:pPr>
              <w:pStyle w:val="TAC"/>
            </w:pPr>
            <w:r>
              <w:t>CA_n30A-n66A</w:t>
            </w:r>
          </w:p>
          <w:p w14:paraId="22C60CB0"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2E17A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F2574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E180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1B96A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06C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CA04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6E207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DFFFB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2202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8E1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B103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2A2EA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4B9AB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C7D6F"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E4E27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7C4BF5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2B98C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4913E1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902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BB98C4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4683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5E5D"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70D6E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1097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5519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786CF"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BB08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0D1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F9BC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7B6C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C8EF9"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AF4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1272A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B5528A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EE3F1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5E7F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177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5E643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C8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60C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C381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A7E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E39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E20B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D35F5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E5E7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A890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7487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D44AF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772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E098D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96154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049A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9D98EF" w14:textId="77777777" w:rsidR="00002C96" w:rsidRDefault="00002C96" w:rsidP="00002C96">
            <w:pPr>
              <w:pStyle w:val="TAC"/>
            </w:pPr>
            <w:r>
              <w:t>CA_n2A-n30A</w:t>
            </w:r>
          </w:p>
          <w:p w14:paraId="7D00D7F2" w14:textId="77777777" w:rsidR="00002C96" w:rsidRDefault="00002C96" w:rsidP="00002C96">
            <w:pPr>
              <w:pStyle w:val="TAC"/>
            </w:pPr>
            <w:r>
              <w:t>CA_n30A-n66A</w:t>
            </w:r>
          </w:p>
          <w:p w14:paraId="246957ED"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85EE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C68BCB"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DEDDD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367EDE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FE7FC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F78F0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B123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A8A3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FB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F9E3B"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36174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7AA19"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580FB"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221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A2C9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FCD2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96E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485D8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9120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759EC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958815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F72FD7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1DBECF"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12DDE8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E6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7DC7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51434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8FE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6E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998E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DCCB7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54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2BCC3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75A11"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6F51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9F6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0A67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115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08FA3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CB4277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73C6DA" w14:textId="77777777" w:rsidR="00002C96" w:rsidRPr="00270C16" w:rsidRDefault="00002C96" w:rsidP="00002C96">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9A0919B" w14:textId="77777777" w:rsidR="00002C96" w:rsidRDefault="00002C96" w:rsidP="00002C96">
            <w:pPr>
              <w:pStyle w:val="TAC"/>
            </w:pPr>
            <w:r>
              <w:t>CA_n2A-n30A</w:t>
            </w:r>
          </w:p>
          <w:p w14:paraId="2FFEBD2D" w14:textId="77777777" w:rsidR="00002C96" w:rsidRDefault="00002C96" w:rsidP="00002C96">
            <w:pPr>
              <w:pStyle w:val="TAC"/>
            </w:pPr>
            <w:r>
              <w:t>CA_n30A-n66A</w:t>
            </w:r>
          </w:p>
          <w:p w14:paraId="5AAC4754"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E39558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9216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9B22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4D3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FC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29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34BA1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4BEE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C91F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96A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D32A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DD72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32DB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D6A6B"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8879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2A77BD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5A390D"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E4B6C2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27F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58A4A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DA9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969BA"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09E814"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9032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A0E3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2005C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BA80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9AF2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0E46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7F61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9087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62F26"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54B729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69DACE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EB3B5B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F4F05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6896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352C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52B3BB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9AC810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FEC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DD2BC1B" w14:textId="77777777" w:rsidR="00002C96" w:rsidRPr="00270C16" w:rsidRDefault="00002C96" w:rsidP="00002C96">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8873AA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E16F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7DB9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27C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295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E308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58B3D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F8F2D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8D58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3A71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DD95B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5531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1696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487C7"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D9B9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582A5F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9DE432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EC4158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7B93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6E59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148F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5557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6C7ED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AB20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B20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6773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F7FCB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748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7596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F0B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BBC7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48DEC"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554D4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05EC72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26A4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58CB71E"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259DC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72DBF2"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6C8E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A4E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F53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5C0B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BF01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BB90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B50F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243F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2AA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9DE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3BD4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D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F8DDB8" w14:textId="77777777" w:rsidR="00002C96" w:rsidRPr="00270C16" w:rsidRDefault="00002C96" w:rsidP="00002C96">
            <w:pPr>
              <w:keepNext/>
              <w:keepLines/>
              <w:spacing w:after="0"/>
              <w:jc w:val="center"/>
              <w:rPr>
                <w:rFonts w:ascii="Arial" w:hAnsi="Arial"/>
                <w:sz w:val="18"/>
                <w:lang w:eastAsia="zh-CN"/>
              </w:rPr>
            </w:pPr>
          </w:p>
        </w:tc>
      </w:tr>
      <w:tr w:rsidR="00002C96" w:rsidRPr="00260573" w14:paraId="1F63E29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8E1D" w14:textId="77777777" w:rsidR="00002C96" w:rsidRPr="00D573F7" w:rsidRDefault="00002C96" w:rsidP="00002C9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FAC6C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A98DA6"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ABF7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4AFC3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014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BFFB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D047D"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20B6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9D0A2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0EF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67FB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F01A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F198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C3B3F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466D"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869DE3" w14:textId="77777777" w:rsidR="00002C96" w:rsidRPr="00D573F7" w:rsidRDefault="00002C96" w:rsidP="00002C96">
            <w:pPr>
              <w:pStyle w:val="TAC"/>
              <w:rPr>
                <w:lang w:eastAsia="zh-CN"/>
              </w:rPr>
            </w:pPr>
            <w:r w:rsidRPr="00D573F7">
              <w:rPr>
                <w:lang w:eastAsia="zh-CN"/>
              </w:rPr>
              <w:t>0</w:t>
            </w:r>
          </w:p>
        </w:tc>
      </w:tr>
      <w:tr w:rsidR="00002C96" w:rsidRPr="00260573" w14:paraId="13179E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F855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7B00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57F359"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21F8722"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FE91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EB52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7AA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03F08"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EF78A"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B369B"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2AD178"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B2B77F"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640E1"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63C4FD"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89022A"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24E073"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FC3516D" w14:textId="77777777" w:rsidR="00002C96" w:rsidRPr="00D573F7" w:rsidRDefault="00002C96" w:rsidP="00002C96">
            <w:pPr>
              <w:pStyle w:val="TAC"/>
              <w:rPr>
                <w:lang w:eastAsia="zh-CN"/>
              </w:rPr>
            </w:pPr>
          </w:p>
        </w:tc>
      </w:tr>
      <w:tr w:rsidR="00002C96" w:rsidRPr="00260573" w14:paraId="09821B6F"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9C2BE"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20A5C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838F77"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3A47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95A13"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1538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D7C7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BC933"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6294AC"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E8118"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DB643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A14EE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DC0FA"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F96E"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2DDD2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8A2C75"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D8780C" w14:textId="77777777" w:rsidR="00002C96" w:rsidRPr="00D573F7" w:rsidRDefault="00002C96" w:rsidP="00002C96">
            <w:pPr>
              <w:pStyle w:val="TAC"/>
              <w:rPr>
                <w:lang w:eastAsia="zh-CN"/>
              </w:rPr>
            </w:pPr>
          </w:p>
        </w:tc>
      </w:tr>
      <w:tr w:rsidR="00002C96" w:rsidRPr="00260573" w14:paraId="5B0BAFC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633834" w14:textId="77777777" w:rsidR="00002C96" w:rsidRPr="00D573F7" w:rsidRDefault="00002C96" w:rsidP="00002C96">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C701CA5"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07EC8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09401E"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EDB9B5"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A238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0E20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5C226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A086A2"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9DE0E"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87376"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24E6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67C69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BBAE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7EBEA2"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43107"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9D421" w14:textId="77777777" w:rsidR="00002C96" w:rsidRPr="00D573F7" w:rsidRDefault="00002C96" w:rsidP="00002C96">
            <w:pPr>
              <w:pStyle w:val="TAC"/>
              <w:rPr>
                <w:lang w:eastAsia="zh-CN"/>
              </w:rPr>
            </w:pPr>
            <w:r w:rsidRPr="00D573F7">
              <w:rPr>
                <w:lang w:eastAsia="zh-CN"/>
              </w:rPr>
              <w:t>0</w:t>
            </w:r>
          </w:p>
        </w:tc>
      </w:tr>
      <w:tr w:rsidR="00002C96" w:rsidRPr="00260573" w14:paraId="4B4951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628109"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FD351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D3F6"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2F34D8" w14:textId="77777777" w:rsidR="00002C96" w:rsidRPr="00D573F7" w:rsidRDefault="00002C96" w:rsidP="00002C9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0B3050" w14:textId="77777777" w:rsidR="00002C96" w:rsidRPr="00D573F7" w:rsidRDefault="00002C96" w:rsidP="00002C96">
            <w:pPr>
              <w:pStyle w:val="TAC"/>
              <w:rPr>
                <w:lang w:eastAsia="zh-CN"/>
              </w:rPr>
            </w:pPr>
          </w:p>
        </w:tc>
      </w:tr>
      <w:tr w:rsidR="00002C96" w:rsidRPr="00260573" w14:paraId="2F0FA50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58AB5"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37274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D3B8"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C8F62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98653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F3B5B"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44E62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6931"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9312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E063EA"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65D64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B676C"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B621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EED9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E71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3274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287CEA8" w14:textId="77777777" w:rsidR="00002C96" w:rsidRPr="00D573F7" w:rsidRDefault="00002C96" w:rsidP="00002C96">
            <w:pPr>
              <w:pStyle w:val="TAC"/>
              <w:rPr>
                <w:lang w:eastAsia="zh-CN"/>
              </w:rPr>
            </w:pPr>
          </w:p>
        </w:tc>
      </w:tr>
      <w:tr w:rsidR="00002C96" w:rsidRPr="00260573" w14:paraId="3F16E8A2" w14:textId="77777777" w:rsidTr="00002C9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063BA90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0896C"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4D53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E3944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CAC68"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EDD3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A1D44"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84B4"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CE6C7"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1DA8"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4AD2B"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41D1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DE13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5C23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296E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F1AE0"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66C16A" w14:textId="77777777" w:rsidR="00002C96" w:rsidRPr="00D573F7" w:rsidRDefault="00002C96" w:rsidP="00002C96">
            <w:pPr>
              <w:pStyle w:val="TAC"/>
              <w:rPr>
                <w:lang w:eastAsia="zh-CN"/>
              </w:rPr>
            </w:pPr>
            <w:r w:rsidRPr="00D573F7">
              <w:rPr>
                <w:lang w:eastAsia="zh-CN"/>
              </w:rPr>
              <w:t>1</w:t>
            </w:r>
          </w:p>
        </w:tc>
      </w:tr>
      <w:tr w:rsidR="00002C96" w:rsidRPr="00260573" w14:paraId="54B901A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E7629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4A74"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7EBC7"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3D0E81" w14:textId="77777777" w:rsidR="00002C96" w:rsidRPr="00D573F7"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0624335" w14:textId="77777777" w:rsidR="00002C96" w:rsidRPr="00D573F7" w:rsidRDefault="00002C96" w:rsidP="00002C96">
            <w:pPr>
              <w:pStyle w:val="TAC"/>
              <w:rPr>
                <w:lang w:eastAsia="zh-CN"/>
              </w:rPr>
            </w:pPr>
          </w:p>
        </w:tc>
      </w:tr>
      <w:tr w:rsidR="00002C96" w:rsidRPr="00260573" w14:paraId="1ECEACB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811C6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2AFD72"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49E571"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3F09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62018A"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CA7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2063E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5BC1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2D54AF"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169C5C"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7946A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7FDE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3AE0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91898"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139F6"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7BCB"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8EE406" w14:textId="77777777" w:rsidR="00002C96" w:rsidRPr="00D573F7" w:rsidRDefault="00002C96" w:rsidP="00002C96">
            <w:pPr>
              <w:pStyle w:val="TAC"/>
              <w:rPr>
                <w:lang w:eastAsia="zh-CN"/>
              </w:rPr>
            </w:pPr>
          </w:p>
        </w:tc>
      </w:tr>
      <w:tr w:rsidR="00002C96" w:rsidRPr="00260573" w14:paraId="61FE903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5EACF"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DF5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AAF"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01A96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CD52A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88FF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7CA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F9A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8D385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B8003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ECC27A"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ED984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7294B"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F7EBC0"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C05DC"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98BFC"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C0BD4" w14:textId="77777777" w:rsidR="00002C96" w:rsidRPr="00D573F7" w:rsidRDefault="00002C96" w:rsidP="00002C96">
            <w:pPr>
              <w:pStyle w:val="TAC"/>
              <w:rPr>
                <w:lang w:eastAsia="zh-CN"/>
              </w:rPr>
            </w:pPr>
            <w:r w:rsidRPr="00D573F7">
              <w:rPr>
                <w:lang w:eastAsia="zh-CN"/>
              </w:rPr>
              <w:t>2</w:t>
            </w:r>
          </w:p>
        </w:tc>
      </w:tr>
      <w:tr w:rsidR="00002C96" w:rsidRPr="00260573" w14:paraId="274516B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EF83C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EE4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B9640D"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400E35" w14:textId="77777777" w:rsidR="00002C96" w:rsidRPr="00D573F7"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D6DC5AB" w14:textId="77777777" w:rsidR="00002C96" w:rsidRPr="00D573F7" w:rsidRDefault="00002C96" w:rsidP="00002C96">
            <w:pPr>
              <w:pStyle w:val="TAC"/>
              <w:rPr>
                <w:lang w:eastAsia="zh-CN"/>
              </w:rPr>
            </w:pPr>
          </w:p>
        </w:tc>
      </w:tr>
      <w:tr w:rsidR="00002C96" w:rsidRPr="00260573" w14:paraId="45D40CB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859CBD"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AB6D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5D23E"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17F507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3ECB0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0D298"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BEA6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B914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8175A2"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8AB91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EAAC9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3BE1"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F2B0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C3D64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F8CD4"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A553E"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34F626" w14:textId="77777777" w:rsidR="00002C96" w:rsidRPr="00D573F7" w:rsidRDefault="00002C96" w:rsidP="00002C96">
            <w:pPr>
              <w:pStyle w:val="TAC"/>
              <w:rPr>
                <w:lang w:eastAsia="zh-CN"/>
              </w:rPr>
            </w:pPr>
          </w:p>
        </w:tc>
      </w:tr>
      <w:tr w:rsidR="00002C96" w:rsidRPr="00260573" w14:paraId="323302E8"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F87429" w14:textId="77777777" w:rsidR="00002C96" w:rsidRPr="00D573F7" w:rsidRDefault="00002C96" w:rsidP="00002C9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408D4520"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1BCC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D33A0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66A20"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214F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EAD1D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13950"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096FE"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D5B73"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A2810"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7FCD1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CF9E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CC04"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E78AB"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7E8F9"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F182C8" w14:textId="77777777" w:rsidR="00002C96" w:rsidRPr="00D573F7" w:rsidRDefault="00002C96" w:rsidP="00002C96">
            <w:pPr>
              <w:pStyle w:val="TAC"/>
              <w:rPr>
                <w:lang w:eastAsia="zh-CN"/>
              </w:rPr>
            </w:pPr>
            <w:r w:rsidRPr="00D573F7">
              <w:rPr>
                <w:lang w:eastAsia="zh-CN"/>
              </w:rPr>
              <w:t>0</w:t>
            </w:r>
          </w:p>
        </w:tc>
      </w:tr>
      <w:tr w:rsidR="00002C96" w:rsidRPr="00260573" w14:paraId="34915CE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3465C"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F2D9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982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FCEC27"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C568E" w14:textId="77777777" w:rsidR="00002C96" w:rsidRPr="00D573F7" w:rsidRDefault="00002C96" w:rsidP="00002C96">
            <w:pPr>
              <w:pStyle w:val="TAC"/>
              <w:rPr>
                <w:lang w:eastAsia="zh-CN"/>
              </w:rPr>
            </w:pPr>
          </w:p>
        </w:tc>
      </w:tr>
      <w:tr w:rsidR="00002C96" w:rsidRPr="00260573" w14:paraId="448CCE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4EEAB"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64E22D"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599D6"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2B7725"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6761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D64A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AC3F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CB326"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7190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B4B9E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4BDB08"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EAA22"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1A74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23B7"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630F27"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4925A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376E3D" w14:textId="77777777" w:rsidR="00002C96" w:rsidRPr="00D573F7" w:rsidRDefault="00002C96" w:rsidP="00002C96">
            <w:pPr>
              <w:pStyle w:val="TAC"/>
              <w:rPr>
                <w:lang w:eastAsia="zh-CN"/>
              </w:rPr>
            </w:pPr>
          </w:p>
        </w:tc>
      </w:tr>
      <w:tr w:rsidR="00002C96" w:rsidRPr="00260573" w14:paraId="40E4355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D9567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D6E5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50A0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CE06E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C8D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18A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1812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670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E3C8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A5D23A"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ECF37"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A25"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94D2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09CB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EFE1"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44FD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171742" w14:textId="77777777" w:rsidR="00002C96" w:rsidRPr="00D573F7" w:rsidRDefault="00002C96" w:rsidP="00002C96">
            <w:pPr>
              <w:pStyle w:val="TAC"/>
              <w:rPr>
                <w:lang w:eastAsia="zh-CN"/>
              </w:rPr>
            </w:pPr>
            <w:r w:rsidRPr="00D573F7">
              <w:rPr>
                <w:lang w:eastAsia="zh-CN"/>
              </w:rPr>
              <w:t>1</w:t>
            </w:r>
          </w:p>
        </w:tc>
      </w:tr>
      <w:tr w:rsidR="00002C96" w:rsidRPr="00260573" w14:paraId="74BA3F8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00A5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EE5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DB5CEF"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892FEA"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1FFFDD9" w14:textId="77777777" w:rsidR="00002C96" w:rsidRPr="00D573F7" w:rsidRDefault="00002C96" w:rsidP="00002C96">
            <w:pPr>
              <w:pStyle w:val="TAC"/>
              <w:rPr>
                <w:lang w:eastAsia="zh-CN"/>
              </w:rPr>
            </w:pPr>
          </w:p>
        </w:tc>
      </w:tr>
      <w:tr w:rsidR="00002C96" w:rsidRPr="00260573" w14:paraId="161A8518"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231141"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9B8E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17BBBA"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9BCC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1C72A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6CE93"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FC4C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DDFC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F10C3"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2F48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5B202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E4F6A"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97304"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E54A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2F37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32A24"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4A855" w14:textId="77777777" w:rsidR="00002C96" w:rsidRPr="00D573F7" w:rsidRDefault="00002C96" w:rsidP="00002C96">
            <w:pPr>
              <w:pStyle w:val="TAC"/>
              <w:rPr>
                <w:lang w:eastAsia="zh-CN"/>
              </w:rPr>
            </w:pPr>
          </w:p>
        </w:tc>
      </w:tr>
      <w:tr w:rsidR="00002C96" w:rsidRPr="00260573" w14:paraId="65304F9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0B6C0" w14:textId="77777777" w:rsidR="00002C96" w:rsidRPr="00D573F7" w:rsidRDefault="00002C96" w:rsidP="00002C9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91F8CB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66EFDA"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0C32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2A35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15364"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8F6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0D749"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FEA01"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041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6335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C02F7"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ABBB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F0F7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097AD"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7AD1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E79AF4" w14:textId="77777777" w:rsidR="00002C96" w:rsidRPr="00D573F7" w:rsidRDefault="00002C96" w:rsidP="00002C96">
            <w:pPr>
              <w:pStyle w:val="TAC"/>
              <w:rPr>
                <w:lang w:eastAsia="zh-CN"/>
              </w:rPr>
            </w:pPr>
            <w:r w:rsidRPr="00D573F7">
              <w:rPr>
                <w:lang w:eastAsia="zh-CN"/>
              </w:rPr>
              <w:t>0</w:t>
            </w:r>
          </w:p>
        </w:tc>
      </w:tr>
      <w:tr w:rsidR="00002C96" w:rsidRPr="00260573" w14:paraId="38396A4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6A429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9D34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7A3F20"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498A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F0F2F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5E5B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989BA"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55C05"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7EF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DF768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1EEB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C05ACA"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67F5F0"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52CA16"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1F75EC"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FBC6F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0C983F" w14:textId="77777777" w:rsidR="00002C96" w:rsidRPr="00D573F7" w:rsidRDefault="00002C96" w:rsidP="00002C96">
            <w:pPr>
              <w:pStyle w:val="TAC"/>
              <w:rPr>
                <w:lang w:eastAsia="zh-CN"/>
              </w:rPr>
            </w:pPr>
          </w:p>
        </w:tc>
      </w:tr>
      <w:tr w:rsidR="00002C96" w:rsidRPr="00260573" w14:paraId="4B913467"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DAFD568"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AC19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06F6E"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F98B1"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518DF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F805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B542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87878"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C269B1"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5D5376"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57BD7F"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0D6CA1"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0D3ED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1B773"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7605D"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18A25C"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97458" w14:textId="77777777" w:rsidR="00002C96" w:rsidRPr="00D573F7" w:rsidRDefault="00002C96" w:rsidP="00002C96">
            <w:pPr>
              <w:pStyle w:val="TAC"/>
              <w:rPr>
                <w:lang w:eastAsia="zh-CN"/>
              </w:rPr>
            </w:pPr>
          </w:p>
        </w:tc>
      </w:tr>
      <w:tr w:rsidR="00002C96" w:rsidRPr="00260573" w14:paraId="450130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94247E" w14:textId="77777777" w:rsidR="00002C96" w:rsidRPr="00A91B96" w:rsidRDefault="00002C96" w:rsidP="00002C96">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A48BDC7" w14:textId="77777777" w:rsidR="00002C96" w:rsidRPr="00A91B9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56A7C"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F3062B"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40616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E5BF0E"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F419F"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539D1"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E7E497"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92A47"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7D330"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DB9C5"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C9289"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E4EB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D8344"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18C91"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2A4761" w14:textId="77777777" w:rsidR="00002C96" w:rsidRPr="00A91B96" w:rsidRDefault="00002C96" w:rsidP="00002C96">
            <w:pPr>
              <w:pStyle w:val="TAC"/>
              <w:rPr>
                <w:lang w:eastAsia="zh-CN"/>
              </w:rPr>
            </w:pPr>
            <w:r w:rsidRPr="00D573F7">
              <w:rPr>
                <w:lang w:eastAsia="zh-CN"/>
              </w:rPr>
              <w:t>0</w:t>
            </w:r>
          </w:p>
        </w:tc>
      </w:tr>
      <w:tr w:rsidR="00002C96" w:rsidRPr="00260573" w14:paraId="17892D6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B3428A"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C8EDC"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D168E2"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B19392" w14:textId="77777777" w:rsidR="00002C96" w:rsidRPr="00A91B9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77306B" w14:textId="77777777" w:rsidR="00002C96" w:rsidRPr="00260573" w:rsidRDefault="00002C96" w:rsidP="00002C96">
            <w:pPr>
              <w:pStyle w:val="TAC"/>
              <w:rPr>
                <w:lang w:eastAsia="zh-CN"/>
              </w:rPr>
            </w:pPr>
          </w:p>
        </w:tc>
      </w:tr>
      <w:tr w:rsidR="00002C96" w:rsidRPr="00260573" w14:paraId="6B242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9F6232"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6DE38"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8042D"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519AC"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06C7D5"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2D0307"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A1CC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ED43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70E8C0"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9DD742"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57B9B9"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B145"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96D58"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D4BB88"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B4631"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0B45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2848F" w14:textId="77777777" w:rsidR="00002C96" w:rsidRPr="00260573" w:rsidRDefault="00002C96" w:rsidP="00002C96">
            <w:pPr>
              <w:pStyle w:val="TAC"/>
              <w:rPr>
                <w:lang w:eastAsia="zh-CN"/>
              </w:rPr>
            </w:pPr>
          </w:p>
        </w:tc>
      </w:tr>
      <w:tr w:rsidR="00002C96" w:rsidRPr="00260573" w14:paraId="7322C86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AF1C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D16F"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545203"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DB09E4"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1750A4"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D4AC5"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A1AF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97473"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555E2F"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AF508"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72A72"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41887"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DC6F6"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6B5FD"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096F5"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C0C2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15ACACB" w14:textId="77777777" w:rsidR="00002C96" w:rsidRPr="00A91B96" w:rsidRDefault="00002C96" w:rsidP="00002C96">
            <w:pPr>
              <w:pStyle w:val="TAC"/>
              <w:rPr>
                <w:lang w:eastAsia="zh-CN"/>
              </w:rPr>
            </w:pPr>
            <w:r w:rsidRPr="00D573F7">
              <w:rPr>
                <w:lang w:eastAsia="zh-CN"/>
              </w:rPr>
              <w:t>1</w:t>
            </w:r>
          </w:p>
        </w:tc>
      </w:tr>
      <w:tr w:rsidR="00002C96" w:rsidRPr="00260573" w14:paraId="1D5DBD33"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EFE86"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270BC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AEA57"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FCF5EE" w14:textId="77777777" w:rsidR="00002C96" w:rsidRPr="00A91B9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4737BB6" w14:textId="77777777" w:rsidR="00002C96" w:rsidRPr="00260573" w:rsidRDefault="00002C96" w:rsidP="00002C96">
            <w:pPr>
              <w:pStyle w:val="TAC"/>
              <w:rPr>
                <w:lang w:eastAsia="zh-CN"/>
              </w:rPr>
            </w:pPr>
          </w:p>
        </w:tc>
      </w:tr>
      <w:tr w:rsidR="00002C96" w:rsidRPr="00260573" w14:paraId="1F33BFE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301D5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E1E426"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FA6E55"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77545"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0A88FF"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66991"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CABBA"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4E66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988DC9"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4159D"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DE75A"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E12DD4"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7F875"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F35D3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4B25F3"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BAC9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186051" w14:textId="77777777" w:rsidR="00002C96" w:rsidRPr="00260573" w:rsidRDefault="00002C96" w:rsidP="00002C96">
            <w:pPr>
              <w:pStyle w:val="TAC"/>
              <w:rPr>
                <w:lang w:eastAsia="zh-CN"/>
              </w:rPr>
            </w:pPr>
          </w:p>
        </w:tc>
      </w:tr>
      <w:tr w:rsidR="00002C96" w:rsidRPr="00260573" w14:paraId="120B043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557E13"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D261A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81A97"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2104C9"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C160DE" w14:textId="77777777" w:rsidR="00002C96" w:rsidRPr="0026057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AE1A4A" w14:textId="77777777" w:rsidR="00002C96" w:rsidRPr="0026057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33431B" w14:textId="77777777" w:rsidR="00002C96" w:rsidRPr="0026057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21B75"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042E46"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F3F1"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EE4D74"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E1A01"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8816A"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98C5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B89383"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FAFC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73F0F" w14:textId="77777777" w:rsidR="00002C96" w:rsidRPr="00A91B96" w:rsidRDefault="00002C96" w:rsidP="00002C96">
            <w:pPr>
              <w:pStyle w:val="TAC"/>
              <w:rPr>
                <w:lang w:eastAsia="zh-CN"/>
              </w:rPr>
            </w:pPr>
            <w:r w:rsidRPr="00D573F7">
              <w:rPr>
                <w:lang w:eastAsia="zh-CN"/>
              </w:rPr>
              <w:t>2</w:t>
            </w:r>
          </w:p>
        </w:tc>
      </w:tr>
      <w:tr w:rsidR="00002C96" w:rsidRPr="00260573" w14:paraId="39782F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E26D9"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151D62"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52E8B"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A73A61" w14:textId="77777777" w:rsidR="00002C96" w:rsidRPr="00A91B9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775156" w14:textId="77777777" w:rsidR="00002C96" w:rsidRPr="00A91B96" w:rsidRDefault="00002C96" w:rsidP="00002C96">
            <w:pPr>
              <w:pStyle w:val="TAC"/>
              <w:rPr>
                <w:lang w:eastAsia="zh-CN"/>
              </w:rPr>
            </w:pPr>
          </w:p>
        </w:tc>
      </w:tr>
      <w:tr w:rsidR="00002C96" w:rsidRPr="00260573" w14:paraId="7441349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2C7EFBB" w14:textId="77777777" w:rsidR="00002C96" w:rsidRPr="00A91B9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4B445" w14:textId="77777777" w:rsidR="00002C96" w:rsidRPr="00A91B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4A503"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FB5E27" w14:textId="77777777" w:rsidR="00002C96" w:rsidRPr="00A91B9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7AD9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B9F9A"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68255"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2B0E0"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84B7C"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9479D0"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11E905"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19"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93C1D"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E3E89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E002E"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39C824"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BFE858" w14:textId="77777777" w:rsidR="00002C96" w:rsidRPr="00A91B96" w:rsidRDefault="00002C96" w:rsidP="00002C96">
            <w:pPr>
              <w:pStyle w:val="TAC"/>
              <w:rPr>
                <w:lang w:eastAsia="zh-CN"/>
              </w:rPr>
            </w:pPr>
          </w:p>
        </w:tc>
      </w:tr>
      <w:tr w:rsidR="00002C96" w:rsidRPr="00260573" w14:paraId="1686F62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8B3650" w14:textId="77777777" w:rsidR="00002C96" w:rsidRPr="00D573F7" w:rsidRDefault="00002C96" w:rsidP="00002C9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AF4A0A"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B85D91"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EA47F0"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687D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74D0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1F4C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87932"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AE3328"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D3DA7"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30B62"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86EA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A553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3D036"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768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FC304"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C959CE" w14:textId="77777777" w:rsidR="00002C96" w:rsidRPr="00D573F7" w:rsidRDefault="00002C96" w:rsidP="00002C96">
            <w:pPr>
              <w:pStyle w:val="TAC"/>
              <w:rPr>
                <w:lang w:eastAsia="zh-CN"/>
              </w:rPr>
            </w:pPr>
            <w:r w:rsidRPr="00D573F7">
              <w:rPr>
                <w:lang w:eastAsia="zh-CN"/>
              </w:rPr>
              <w:t>0</w:t>
            </w:r>
          </w:p>
        </w:tc>
      </w:tr>
      <w:tr w:rsidR="00002C96" w:rsidRPr="00260573" w14:paraId="198D3D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DE021"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C210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7C485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EEEA11"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196998B" w14:textId="77777777" w:rsidR="00002C96" w:rsidRPr="00D573F7" w:rsidRDefault="00002C96" w:rsidP="00002C96">
            <w:pPr>
              <w:pStyle w:val="TAC"/>
              <w:rPr>
                <w:lang w:eastAsia="zh-CN"/>
              </w:rPr>
            </w:pPr>
          </w:p>
        </w:tc>
      </w:tr>
      <w:tr w:rsidR="00002C96" w:rsidRPr="00260573" w14:paraId="46C7B39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295B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779B5"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C4ECDF"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BFF1DF"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AE96B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6FE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F2C5"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C412A"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1CBAA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32778F"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217453"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88A03"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538A95"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82269"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4CFD66"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A1F138"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AFCFE7" w14:textId="77777777" w:rsidR="00002C96" w:rsidRPr="00D573F7" w:rsidRDefault="00002C96" w:rsidP="00002C96">
            <w:pPr>
              <w:pStyle w:val="TAC"/>
              <w:rPr>
                <w:lang w:eastAsia="zh-CN"/>
              </w:rPr>
            </w:pPr>
          </w:p>
        </w:tc>
      </w:tr>
      <w:tr w:rsidR="00002C96" w:rsidRPr="00260573" w14:paraId="3CA2CE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41D6F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0882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D48334"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BA5AD3"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311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D6EA1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DE562F"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D11E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BA0A"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1D36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B89C2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AFCF9"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7CBE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52E09"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B3EB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D657B"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3B0104" w14:textId="77777777" w:rsidR="00002C96" w:rsidRPr="00D573F7" w:rsidRDefault="00002C96" w:rsidP="00002C96">
            <w:pPr>
              <w:pStyle w:val="TAC"/>
              <w:rPr>
                <w:lang w:eastAsia="zh-CN"/>
              </w:rPr>
            </w:pPr>
            <w:r w:rsidRPr="00D573F7">
              <w:rPr>
                <w:lang w:eastAsia="zh-CN"/>
              </w:rPr>
              <w:t>1</w:t>
            </w:r>
          </w:p>
        </w:tc>
      </w:tr>
      <w:tr w:rsidR="00002C96" w:rsidRPr="00260573" w14:paraId="56E68B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5C2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861F7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73100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980B4"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D0B55C8" w14:textId="77777777" w:rsidR="00002C96" w:rsidRPr="00D573F7" w:rsidRDefault="00002C96" w:rsidP="00002C96">
            <w:pPr>
              <w:pStyle w:val="TAC"/>
              <w:rPr>
                <w:lang w:eastAsia="zh-CN"/>
              </w:rPr>
            </w:pPr>
          </w:p>
        </w:tc>
      </w:tr>
      <w:tr w:rsidR="00002C96" w:rsidRPr="00260573" w14:paraId="5001E8D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A857B"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F9A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4C9969"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63972"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F69E4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22DA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D69A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B28A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23413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8AD8BE"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9B61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BC15C9"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C69A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8F11C0"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8CEE9"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6AA8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987D0C" w14:textId="77777777" w:rsidR="00002C96" w:rsidRPr="00D573F7" w:rsidRDefault="00002C96" w:rsidP="00002C96">
            <w:pPr>
              <w:pStyle w:val="TAC"/>
              <w:rPr>
                <w:lang w:eastAsia="zh-CN"/>
              </w:rPr>
            </w:pPr>
          </w:p>
        </w:tc>
      </w:tr>
      <w:tr w:rsidR="00002C96" w:rsidRPr="00270C16" w14:paraId="30B19D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4E42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956D33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F0F4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0D5A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076D1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9474B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110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5F9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9E2B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B661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5180"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90D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4CD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FB70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E78B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9DC3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45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1110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F2B9D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B13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484D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E308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D054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23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6B8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35F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29F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F4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39C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29C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3DF8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375D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CA8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BA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28B2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2205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22AF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D81E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DAEA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2CC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B4DAFFE"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566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4F9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8DE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8F8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B6A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E32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D22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201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06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189E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86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DC16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B0E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D21A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2A439" w14:textId="77777777" w:rsidR="00002C96" w:rsidRPr="00270C16" w:rsidRDefault="00002C96" w:rsidP="00002C96">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35314CC" w14:textId="77777777" w:rsidR="00002C96" w:rsidRDefault="00002C96" w:rsidP="00002C96">
            <w:pPr>
              <w:pStyle w:val="TAC"/>
              <w:rPr>
                <w:lang w:val="en-US" w:eastAsia="zh-CN"/>
              </w:rPr>
            </w:pPr>
            <w:r>
              <w:rPr>
                <w:lang w:val="en-US" w:eastAsia="zh-CN"/>
              </w:rPr>
              <w:t>CA_n2A-n66A</w:t>
            </w:r>
          </w:p>
          <w:p w14:paraId="155193C7" w14:textId="77777777" w:rsidR="00002C96" w:rsidRDefault="00002C96" w:rsidP="00002C96">
            <w:pPr>
              <w:pStyle w:val="TAC"/>
              <w:rPr>
                <w:lang w:val="en-US" w:eastAsia="zh-CN"/>
              </w:rPr>
            </w:pPr>
            <w:r>
              <w:rPr>
                <w:lang w:val="en-US" w:eastAsia="zh-CN"/>
              </w:rPr>
              <w:t>CA_n66A-n77A</w:t>
            </w:r>
          </w:p>
          <w:p w14:paraId="759EFF93" w14:textId="77777777" w:rsidR="00002C96" w:rsidRPr="00270C16" w:rsidRDefault="00002C96" w:rsidP="00002C9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FBF92C6" w14:textId="77777777" w:rsidR="00002C96" w:rsidRPr="00270C16" w:rsidRDefault="00002C96" w:rsidP="00002C96">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6EB72F"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64649"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351E8"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A26F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6C5E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2EA69"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7A0A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BE13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BE90E"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86B0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F5E3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F0A7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0B1C7"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0C429"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127C50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DD1DE"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77929E9"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499794" w14:textId="77777777" w:rsidR="00002C96" w:rsidRPr="00270C16" w:rsidRDefault="00002C96" w:rsidP="00002C96">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848CAA1"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24F5D"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B8A90"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F7FB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47629" w14:textId="77777777" w:rsidR="00002C96" w:rsidRPr="00270C16" w:rsidRDefault="00002C96" w:rsidP="00002C96">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C5F070" w14:textId="77777777" w:rsidR="00002C96" w:rsidRPr="00270C16" w:rsidRDefault="00002C96" w:rsidP="00002C96">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5E7F5" w14:textId="77777777" w:rsidR="00002C96" w:rsidRPr="00270C16" w:rsidRDefault="00002C96" w:rsidP="00002C96">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071B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7D099"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A6A3A"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A1B9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17EF8"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C789"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23ABA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CE285F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6DEC8"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6D6802"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E3C0E42" w14:textId="77777777" w:rsidR="00002C96" w:rsidRPr="00270C16" w:rsidRDefault="00002C96" w:rsidP="00002C96">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FBEBCB" w14:textId="77777777" w:rsidR="00002C96" w:rsidRPr="00270C16" w:rsidRDefault="00002C96" w:rsidP="00002C96">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91A13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C4B67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7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D289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7EEE2B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09B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E34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7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9D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020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60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516A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3270A"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D841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1884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5D36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8CC8F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606A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3942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9FD6F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9A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EC6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A2E9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E7F7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18A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F61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CD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CF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E707D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585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EF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1314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C72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2D68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C7C3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F52F6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2866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EB5D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A809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8C5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3CCD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8A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18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A5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10B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0F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237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E4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CBF5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61E2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000C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E1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3837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7290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6CA46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65CB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6C1B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5F563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CA_n3A-n5A</w:t>
            </w:r>
          </w:p>
          <w:p w14:paraId="427BA3F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CA_n3A-n7A</w:t>
            </w:r>
          </w:p>
          <w:p w14:paraId="1C4E443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19C2477" w14:textId="77777777" w:rsidR="00002C96" w:rsidRPr="00270C16"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2F8FF8"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B2F369"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0F20A"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C23CE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656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3E757F"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E831E"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90B0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485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5BC15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505F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39D8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AC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47CD5" w14:textId="77777777" w:rsidR="00002C96" w:rsidRPr="00270C16" w:rsidRDefault="00002C96" w:rsidP="00002C96">
            <w:pPr>
              <w:pStyle w:val="TAC"/>
              <w:rPr>
                <w:lang w:val="en-US" w:eastAsia="zh-CN"/>
              </w:rPr>
            </w:pPr>
            <w:r>
              <w:rPr>
                <w:lang w:val="en-US" w:eastAsia="zh-CN"/>
              </w:rPr>
              <w:t>1</w:t>
            </w:r>
          </w:p>
        </w:tc>
      </w:tr>
      <w:tr w:rsidR="00002C96" w:rsidRPr="00270C16" w14:paraId="7BEEDB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2C6D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763EC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546112"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81CA92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2578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346A0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53B4E"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0FD3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3E0A"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C04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D2C6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E455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7CC9E"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75F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7FAF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2EACE"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6D965" w14:textId="77777777" w:rsidR="00002C96" w:rsidRPr="00270C16" w:rsidRDefault="00002C96" w:rsidP="00002C96">
            <w:pPr>
              <w:pStyle w:val="TAC"/>
              <w:rPr>
                <w:lang w:val="en-US" w:eastAsia="zh-CN"/>
              </w:rPr>
            </w:pPr>
          </w:p>
        </w:tc>
      </w:tr>
      <w:tr w:rsidR="00002C96" w:rsidRPr="00270C16" w14:paraId="2AD7153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A4E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E6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38E6E"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CBD22D"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AD56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89339"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D943"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94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E2B8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8BE5F"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C24AB"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78C03"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32B6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DFD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D0C2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74F1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1FDEB" w14:textId="77777777" w:rsidR="00002C96" w:rsidRPr="00270C16" w:rsidRDefault="00002C96" w:rsidP="00002C96">
            <w:pPr>
              <w:pStyle w:val="TAC"/>
              <w:rPr>
                <w:lang w:val="en-US" w:eastAsia="zh-CN"/>
              </w:rPr>
            </w:pPr>
          </w:p>
        </w:tc>
      </w:tr>
      <w:tr w:rsidR="00002C96" w:rsidRPr="00270C16" w14:paraId="11E307A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48C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EA7C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5AD17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712B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357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98F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48A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7B7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686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2A7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CD0B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0D6F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2FE8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B10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81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46C3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A78D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8F49EF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AA448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12B5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C4D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9EB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ABE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8D5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FE7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74E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6A7B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C23F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BAB1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F89B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21A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FAA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E6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257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B49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4BD3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8452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2B6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371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9939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74CEFB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9F91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E2C6F8E" w14:textId="77777777" w:rsidR="00002C96" w:rsidRPr="00725A5A"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tcPr>
          <w:p w14:paraId="79C05C5F" w14:textId="77777777" w:rsidR="00002C96" w:rsidRDefault="00002C96" w:rsidP="00002C96">
            <w:pPr>
              <w:pStyle w:val="TAC"/>
              <w:rPr>
                <w:szCs w:val="18"/>
                <w:lang w:eastAsia="zh-CN"/>
              </w:rPr>
            </w:pPr>
            <w:r>
              <w:rPr>
                <w:szCs w:val="18"/>
                <w:lang w:eastAsia="zh-CN"/>
              </w:rPr>
              <w:t>CA_n3A-n5A</w:t>
            </w:r>
          </w:p>
          <w:p w14:paraId="63A494C8" w14:textId="77777777" w:rsidR="00002C96" w:rsidRDefault="00002C96" w:rsidP="00002C96">
            <w:pPr>
              <w:pStyle w:val="TAC"/>
              <w:rPr>
                <w:szCs w:val="18"/>
                <w:lang w:eastAsia="zh-CN"/>
              </w:rPr>
            </w:pPr>
            <w:r>
              <w:rPr>
                <w:szCs w:val="18"/>
                <w:lang w:eastAsia="zh-CN"/>
              </w:rPr>
              <w:t>CA_n3A-n7A</w:t>
            </w:r>
          </w:p>
          <w:p w14:paraId="3BECA8A1" w14:textId="77777777" w:rsidR="00002C96" w:rsidRDefault="00002C96" w:rsidP="00002C96">
            <w:pPr>
              <w:pStyle w:val="TAC"/>
              <w:rPr>
                <w:szCs w:val="18"/>
                <w:lang w:eastAsia="zh-CN"/>
              </w:rPr>
            </w:pPr>
            <w:r>
              <w:rPr>
                <w:szCs w:val="18"/>
                <w:lang w:eastAsia="zh-CN"/>
              </w:rPr>
              <w:t>CA_n5A-n7A</w:t>
            </w:r>
          </w:p>
          <w:p w14:paraId="010DF884" w14:textId="77777777" w:rsidR="00002C96" w:rsidRDefault="00002C96" w:rsidP="00002C9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0039322" w14:textId="77777777" w:rsidR="00002C96" w:rsidRPr="00725A5A"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3035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E82D"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9F0834"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0A5E20"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9C40C"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2D2B5"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A3521"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528D9" w14:textId="77777777" w:rsidR="00002C9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D0252"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ED670"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A54793"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B7B7C7"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12445B" w14:textId="77777777" w:rsidR="00002C96" w:rsidRPr="00EF55B6" w:rsidRDefault="00002C96" w:rsidP="00002C9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D522A9"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8E51FB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9A9283B" w14:textId="77777777" w:rsidR="00002C96" w:rsidRPr="00725A5A"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97959A4"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F70CC4E" w14:textId="77777777" w:rsidR="00002C96" w:rsidRPr="00725A5A"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5AC37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9CB9B"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4BA33"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F58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3A61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8B7D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0D4D9" w14:textId="77777777" w:rsidR="00002C9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666B" w14:textId="77777777" w:rsidR="00002C9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BB1"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1B075"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F3B3319"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242191"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E28AF8F" w14:textId="77777777" w:rsidR="00002C96" w:rsidRPr="00EF55B6" w:rsidRDefault="00002C96" w:rsidP="00002C9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9E3F2C4" w14:textId="77777777" w:rsidR="00002C96" w:rsidRPr="00270C16" w:rsidRDefault="00002C96" w:rsidP="00002C96">
            <w:pPr>
              <w:pStyle w:val="TAC"/>
              <w:rPr>
                <w:lang w:val="en-US" w:eastAsia="zh-CN"/>
              </w:rPr>
            </w:pPr>
          </w:p>
        </w:tc>
      </w:tr>
      <w:tr w:rsidR="00002C96" w:rsidRPr="00270C16" w14:paraId="2B1EADC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45B" w14:textId="77777777" w:rsidR="00002C96" w:rsidRPr="00725A5A"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B6FC53"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7AFAB9F7" w14:textId="77777777" w:rsidR="00002C96" w:rsidRPr="00725A5A"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D334F" w14:textId="77777777" w:rsidR="00002C96" w:rsidRPr="00EF55B6" w:rsidRDefault="00002C96" w:rsidP="00002C9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66433" w14:textId="77777777" w:rsidR="00002C96" w:rsidRPr="00270C16" w:rsidRDefault="00002C96" w:rsidP="00002C96">
            <w:pPr>
              <w:pStyle w:val="TAC"/>
              <w:rPr>
                <w:lang w:val="en-US" w:eastAsia="zh-CN"/>
              </w:rPr>
            </w:pPr>
          </w:p>
        </w:tc>
      </w:tr>
      <w:tr w:rsidR="00002C96" w:rsidRPr="00270C16" w14:paraId="1072832D"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2FE70EE"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3F440A" w14:textId="77777777" w:rsidR="00002C96" w:rsidRDefault="00002C96" w:rsidP="00002C96">
            <w:pPr>
              <w:pStyle w:val="TAC"/>
              <w:rPr>
                <w:lang w:eastAsia="zh-CN"/>
              </w:rPr>
            </w:pPr>
            <w:r>
              <w:rPr>
                <w:lang w:eastAsia="zh-CN"/>
              </w:rPr>
              <w:t>CA_n3A-n5A</w:t>
            </w:r>
          </w:p>
          <w:p w14:paraId="4421E47C" w14:textId="77777777" w:rsidR="00002C96" w:rsidRDefault="00002C96" w:rsidP="00002C96">
            <w:pPr>
              <w:pStyle w:val="TAC"/>
              <w:rPr>
                <w:lang w:eastAsia="zh-CN"/>
              </w:rPr>
            </w:pPr>
            <w:r>
              <w:rPr>
                <w:lang w:eastAsia="zh-CN"/>
              </w:rPr>
              <w:t>CA_n3A-n78A</w:t>
            </w:r>
          </w:p>
          <w:p w14:paraId="6347535E" w14:textId="77777777" w:rsidR="00002C96" w:rsidRPr="00EF55B6" w:rsidRDefault="00002C96" w:rsidP="00002C9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25633AF"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09A80E"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0CEA5"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454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223A"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F102C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57CD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6EF"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090D7"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013C8D"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B7CF31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87B685"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1C004"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E04008"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C053FE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CB0A0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1F168A"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7B060A9"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1478F389"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2394D3"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115C7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5E860"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070D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746C" w14:textId="77777777" w:rsidR="00002C96" w:rsidRPr="00EF55B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5D3E88" w14:textId="77777777" w:rsidR="00002C96" w:rsidRPr="00EF55B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834C572" w14:textId="77777777" w:rsidR="00002C96" w:rsidRPr="00EF55B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B875851" w14:textId="77777777" w:rsidR="00002C96" w:rsidRPr="00EF55B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253F437"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CCC52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FB588CC"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4DC32A"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4FFEA"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E1AB62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01B0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B8A4C"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57FD1"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640558A7"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C26F5E1" w14:textId="77777777" w:rsidR="00002C96" w:rsidRPr="00EF55B6"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DB392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CAA16"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D59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1277B"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450C2"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AE95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41D1"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CF2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B2DE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4C0B79"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60E8AA"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A9514"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10C5F98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6E262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DD8BF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34EB48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FA0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783C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F63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E9F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FA9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418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BB9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7F7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77D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2A06D"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13E6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C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1B6B5"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B0AB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9868A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6FEA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BB4E7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CDA1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08193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ABC6A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55B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F6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511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F3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FA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F87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A8D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C916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446F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D26C3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E136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A604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9B8CA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A99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90A0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81DA3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B9E95E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E991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AC8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3F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4846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83FA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CEDA83"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19C33"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2046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ECB63"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D801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8A8C8"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FEF2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7683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84E7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D267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834B6D"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F17A21"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78E6FC2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506579C1"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FFCC37E"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EE4A591"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0A1FD"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398F"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03E3D6"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86E20"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B56BE2"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F8A806"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52CF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84C2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EE48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E2509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A44C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DB925"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64B076" w14:textId="77777777" w:rsidR="00002C96" w:rsidRPr="00270C16" w:rsidRDefault="00002C96" w:rsidP="00002C96">
            <w:pPr>
              <w:pStyle w:val="TAC"/>
              <w:rPr>
                <w:lang w:val="en-US" w:eastAsia="zh-CN"/>
              </w:rPr>
            </w:pPr>
            <w:r>
              <w:rPr>
                <w:rFonts w:eastAsiaTheme="minorEastAsia"/>
                <w:lang w:val="en-US" w:eastAsia="zh-CN"/>
              </w:rPr>
              <w:t>1</w:t>
            </w:r>
          </w:p>
        </w:tc>
      </w:tr>
      <w:tr w:rsidR="00002C96" w:rsidRPr="00270C16" w14:paraId="3056CB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DB470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413B0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B8240B3"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EF905F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66C726"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F2BE5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DF384"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3E0D9"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5D320"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815AD9"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72A1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5DC7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7989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5F7A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B15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C5D00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CB039F" w14:textId="77777777" w:rsidR="00002C96" w:rsidRPr="00270C16" w:rsidRDefault="00002C96" w:rsidP="00002C96">
            <w:pPr>
              <w:pStyle w:val="TAC"/>
              <w:rPr>
                <w:lang w:val="en-US" w:eastAsia="zh-CN"/>
              </w:rPr>
            </w:pPr>
          </w:p>
        </w:tc>
      </w:tr>
      <w:tr w:rsidR="00002C96" w:rsidRPr="00270C16" w14:paraId="313DE0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C98DB9"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A9B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D2354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22C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D1AF8"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0697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F8F8"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AEEAD"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533F9B"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C1890"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0744C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22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479D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375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2A55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200B"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904898" w14:textId="77777777" w:rsidR="00002C96" w:rsidRPr="00270C16" w:rsidRDefault="00002C96" w:rsidP="00002C96">
            <w:pPr>
              <w:pStyle w:val="TAC"/>
              <w:rPr>
                <w:lang w:val="en-US" w:eastAsia="zh-CN"/>
              </w:rPr>
            </w:pPr>
          </w:p>
        </w:tc>
      </w:tr>
      <w:tr w:rsidR="00002C96" w:rsidRPr="00270C16" w14:paraId="088EC0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CC6E4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AFE2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A35F58"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8D9A9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09B2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CEA2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C2D8"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2A8CC"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242C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957C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9A564"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AAD25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53DB0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64E5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87C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5E7F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304332" w14:textId="77777777" w:rsidR="00002C96" w:rsidRPr="00270C16" w:rsidRDefault="00002C96" w:rsidP="00002C96">
            <w:pPr>
              <w:pStyle w:val="TAC"/>
              <w:rPr>
                <w:lang w:val="en-US" w:eastAsia="zh-CN"/>
              </w:rPr>
            </w:pPr>
            <w:r>
              <w:rPr>
                <w:lang w:val="en-US" w:eastAsia="zh-CN"/>
              </w:rPr>
              <w:t>2</w:t>
            </w:r>
          </w:p>
        </w:tc>
      </w:tr>
      <w:tr w:rsidR="00002C96" w:rsidRPr="00270C16" w14:paraId="7D465C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8B8C20"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F8B8D8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C14F14"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3A6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0B7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B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4985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40D1A"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1788B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3DE06"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938F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0D3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B3D68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3950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FB7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22F1E"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8263830" w14:textId="77777777" w:rsidR="00002C96" w:rsidRPr="00270C16" w:rsidRDefault="00002C96" w:rsidP="00002C96">
            <w:pPr>
              <w:pStyle w:val="TAC"/>
              <w:rPr>
                <w:lang w:val="en-US" w:eastAsia="zh-CN"/>
              </w:rPr>
            </w:pPr>
          </w:p>
        </w:tc>
      </w:tr>
      <w:tr w:rsidR="00002C96" w:rsidRPr="00270C16" w14:paraId="143E06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187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872DE"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EB6100"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F5193C"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03A4"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67356"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36C07"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34D1"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AFB75"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DA6E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8978"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FBA35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6769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0FA0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B44B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BF57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C3EBE8" w14:textId="77777777" w:rsidR="00002C96" w:rsidRPr="00270C16" w:rsidRDefault="00002C96" w:rsidP="00002C96">
            <w:pPr>
              <w:pStyle w:val="TAC"/>
              <w:rPr>
                <w:lang w:val="en-US" w:eastAsia="zh-CN"/>
              </w:rPr>
            </w:pPr>
          </w:p>
        </w:tc>
      </w:tr>
      <w:tr w:rsidR="00002C96" w:rsidRPr="00270C16" w14:paraId="72BA7B6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72F41" w14:textId="77777777" w:rsidR="00002C96" w:rsidRPr="00270C16" w:rsidRDefault="00002C96" w:rsidP="00002C96">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FC891D" w14:textId="77777777" w:rsidR="00002C96" w:rsidRDefault="00002C96" w:rsidP="00002C96">
            <w:pPr>
              <w:pStyle w:val="TAC"/>
              <w:rPr>
                <w:lang w:val="es-US" w:eastAsia="zh-CN"/>
              </w:rPr>
            </w:pPr>
            <w:r>
              <w:rPr>
                <w:lang w:val="es-US" w:eastAsia="zh-CN"/>
              </w:rPr>
              <w:t>CA_n3A-n7A</w:t>
            </w:r>
          </w:p>
          <w:p w14:paraId="6724CF5C" w14:textId="77777777" w:rsidR="00002C96" w:rsidRDefault="00002C96" w:rsidP="00002C96">
            <w:pPr>
              <w:pStyle w:val="TAC"/>
              <w:rPr>
                <w:lang w:val="es-US" w:eastAsia="zh-CN"/>
              </w:rPr>
            </w:pPr>
            <w:r>
              <w:rPr>
                <w:lang w:val="es-US" w:eastAsia="zh-CN"/>
              </w:rPr>
              <w:t>CA_n3A-n28A</w:t>
            </w:r>
          </w:p>
          <w:p w14:paraId="0A33F49C" w14:textId="77777777" w:rsidR="00002C96" w:rsidRDefault="00002C96" w:rsidP="00002C96">
            <w:pPr>
              <w:pStyle w:val="TAC"/>
              <w:rPr>
                <w:lang w:val="es-US" w:eastAsia="zh-CN"/>
              </w:rPr>
            </w:pPr>
            <w:r>
              <w:rPr>
                <w:lang w:val="es-US" w:eastAsia="zh-CN"/>
              </w:rPr>
              <w:t>CA_n7A-n28A</w:t>
            </w:r>
          </w:p>
          <w:p w14:paraId="063BC5A3" w14:textId="77777777" w:rsidR="00002C96" w:rsidRPr="00270C16" w:rsidRDefault="00002C96" w:rsidP="00002C9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E19C433"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88A507"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FE8D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45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C636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EDFA1"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60293"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824"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C6C2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FEBC6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DB9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7439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8994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BCECB9"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2D223F7" w14:textId="77777777" w:rsidR="00002C96" w:rsidRPr="00270C16" w:rsidRDefault="00002C96" w:rsidP="00002C96">
            <w:pPr>
              <w:pStyle w:val="TAC"/>
              <w:rPr>
                <w:lang w:val="en-US" w:eastAsia="zh-CN"/>
              </w:rPr>
            </w:pPr>
            <w:r>
              <w:rPr>
                <w:lang w:val="en-US" w:eastAsia="zh-CN"/>
              </w:rPr>
              <w:t>1</w:t>
            </w:r>
          </w:p>
        </w:tc>
      </w:tr>
      <w:tr w:rsidR="00002C96" w:rsidRPr="00270C16" w14:paraId="05EDF5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CA22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860265"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016AE2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235F91" w14:textId="77777777" w:rsidR="00002C96" w:rsidRPr="00270C16" w:rsidRDefault="00002C96" w:rsidP="00002C9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5F1E7" w14:textId="77777777" w:rsidR="00002C96" w:rsidRPr="00270C16" w:rsidRDefault="00002C96" w:rsidP="00002C96">
            <w:pPr>
              <w:pStyle w:val="TAC"/>
              <w:rPr>
                <w:lang w:val="en-US" w:eastAsia="zh-CN"/>
              </w:rPr>
            </w:pPr>
          </w:p>
        </w:tc>
      </w:tr>
      <w:tr w:rsidR="00002C96" w:rsidRPr="00270C16" w14:paraId="1385E9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1D268"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18B6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ED4A3A"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45772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9C699"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4BFD7"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04FEE"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3979"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4B2E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FD02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18E2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6950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F1B5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63A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A0BF3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511E1"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1B973D" w14:textId="77777777" w:rsidR="00002C96" w:rsidRPr="00270C16" w:rsidRDefault="00002C96" w:rsidP="00002C96">
            <w:pPr>
              <w:pStyle w:val="TAC"/>
              <w:rPr>
                <w:lang w:val="en-US" w:eastAsia="zh-CN"/>
              </w:rPr>
            </w:pPr>
          </w:p>
        </w:tc>
      </w:tr>
      <w:tr w:rsidR="00002C96" w:rsidRPr="00270C16" w14:paraId="51FF4E4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3554A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4A171A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34EC4C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E0DE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6D3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3BAC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A5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83D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E40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45A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AFAB"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01D7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66E97"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57F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4990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EF2B8"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021C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919D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9C2AB"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5DF6A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CC7161"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269B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F1876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E2C0C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5B4A4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3D110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3432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F555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805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170DE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C4D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79D1D"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34F3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36147"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7A84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F6A3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A58D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AF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CBD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38CC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3C664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5573E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AE792F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FED8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BC8DD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ECD2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5EB93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4515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05E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AB93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F97F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4DE2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B63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82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F8741"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4CD2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F842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6380"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3AC05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DAEB0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4D5A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893408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41F1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225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4B41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E026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E91F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2903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26B0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0296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05F8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DB07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605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537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6858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2D3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EBD4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D0D486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7AF7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3B0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FC4A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BDD54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AC22E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368B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C6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8D7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D6A82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F009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C79CA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21BD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3117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21C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3DE0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19B3B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0796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3A14F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1A003F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12C5056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6E19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D96E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80901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01E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A661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C6D4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58471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BBCC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26E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36B1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109AD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EE23"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CB23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DF1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4E3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C6125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432625"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1B07D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07EDD5"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3C0FD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37C67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D23D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A22D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680E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81BAA4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064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A9B4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B0C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59E6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F83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0A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0C3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D5D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73AD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9A5D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D2C5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AAE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D3EE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3CF1C"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0AE4668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93B6B5" w14:textId="77777777" w:rsidR="00002C96" w:rsidRPr="00C0048D" w:rsidRDefault="00002C96" w:rsidP="00002C9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D516EB"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1DD150E"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7D9234"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5E9FBE"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232779"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DAE1290"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0B14B4"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625F091"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88AC6D6"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FAE99E"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AE11F1F"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73E876"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A9EEFA"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41CD2D"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6927D1"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4029490E" w14:textId="77777777" w:rsidR="00002C96" w:rsidRPr="00270C16" w:rsidRDefault="00002C96" w:rsidP="00002C96">
            <w:pPr>
              <w:pStyle w:val="TAC"/>
              <w:rPr>
                <w:lang w:val="en-US"/>
              </w:rPr>
            </w:pPr>
            <w:r w:rsidRPr="00270C16">
              <w:rPr>
                <w:rFonts w:hint="eastAsia"/>
                <w:lang w:val="en-US"/>
              </w:rPr>
              <w:t>0</w:t>
            </w:r>
          </w:p>
        </w:tc>
      </w:tr>
      <w:tr w:rsidR="00002C96" w:rsidRPr="00C0048D" w14:paraId="148BB2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3EAEC5"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C3B853"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830C44"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B7A4474"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CA0CF03"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0328644"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D55842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BC389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D2FDD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6057C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134143"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BB5904"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52D8B3"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503A98"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BE4C4D2"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5F5978"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F83EBC" w14:textId="77777777" w:rsidR="00002C96" w:rsidRPr="00270C16" w:rsidRDefault="00002C96" w:rsidP="00002C96">
            <w:pPr>
              <w:pStyle w:val="TAC"/>
              <w:rPr>
                <w:lang w:val="en-US"/>
              </w:rPr>
            </w:pPr>
          </w:p>
        </w:tc>
      </w:tr>
      <w:tr w:rsidR="00002C96" w:rsidRPr="00C0048D" w14:paraId="3AC2AE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CE978"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758E96"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EC0336" w14:textId="77777777" w:rsidR="00002C96" w:rsidRPr="00C0048D" w:rsidRDefault="00002C96" w:rsidP="00002C96">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643E59D" w14:textId="77777777" w:rsidR="00002C96" w:rsidRPr="00D573F7"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CC9E52" w14:textId="77777777" w:rsidR="00002C96" w:rsidRPr="00D573F7" w:rsidRDefault="00002C96" w:rsidP="00002C9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E25196" w14:textId="77777777" w:rsidR="00002C96" w:rsidRPr="00D573F7" w:rsidRDefault="00002C96" w:rsidP="00002C9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66097E6" w14:textId="77777777" w:rsidR="00002C96" w:rsidRPr="00D573F7" w:rsidRDefault="00002C96" w:rsidP="00002C9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B0131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D85C1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512A21" w14:textId="77777777" w:rsidR="00002C96" w:rsidRPr="00D573F7" w:rsidRDefault="00002C96" w:rsidP="00002C9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CA1D09" w14:textId="77777777" w:rsidR="00002C96" w:rsidRPr="00D573F7" w:rsidRDefault="00002C96" w:rsidP="00002C9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C8D570" w14:textId="77777777" w:rsidR="00002C96" w:rsidRPr="00D573F7" w:rsidRDefault="00002C96" w:rsidP="00002C9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5B0E421"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E2CB9E6" w14:textId="77777777" w:rsidR="00002C96" w:rsidRPr="00D573F7" w:rsidRDefault="00002C96" w:rsidP="00002C9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4E4ACAF" w14:textId="77777777" w:rsidR="00002C96" w:rsidRPr="00D573F7" w:rsidRDefault="00002C96" w:rsidP="00002C9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C1806E" w14:textId="77777777" w:rsidR="00002C96" w:rsidRPr="00D573F7" w:rsidRDefault="00002C96" w:rsidP="00002C9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68C10B" w14:textId="77777777" w:rsidR="00002C96" w:rsidRPr="00270C16" w:rsidRDefault="00002C96" w:rsidP="00002C96">
            <w:pPr>
              <w:pStyle w:val="TAC"/>
              <w:rPr>
                <w:lang w:val="en-US"/>
              </w:rPr>
            </w:pPr>
          </w:p>
        </w:tc>
      </w:tr>
      <w:tr w:rsidR="00002C96" w:rsidRPr="00C0048D" w14:paraId="7E5B885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BF301E" w14:textId="77777777" w:rsidR="00002C96" w:rsidRPr="00C0048D" w:rsidRDefault="00002C96" w:rsidP="00002C9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16A5C871"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1074CD9"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01C0AB5"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ED38E8F"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10BE64"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E64F63E"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47824A"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5E1B96"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552701"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C61F36"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A85040"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1BAE32"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F6933F"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BC4FC"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E40BD02"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049FB7D1" w14:textId="77777777" w:rsidR="00002C96" w:rsidRPr="00270C16" w:rsidRDefault="00002C96" w:rsidP="00002C96">
            <w:pPr>
              <w:pStyle w:val="TAC"/>
              <w:rPr>
                <w:lang w:val="en-US"/>
              </w:rPr>
            </w:pPr>
            <w:r w:rsidRPr="00270C16">
              <w:rPr>
                <w:rFonts w:hint="eastAsia"/>
                <w:lang w:val="en-US"/>
              </w:rPr>
              <w:t>0</w:t>
            </w:r>
          </w:p>
        </w:tc>
      </w:tr>
      <w:tr w:rsidR="00002C96" w:rsidRPr="00C0048D" w14:paraId="1DB39B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8A7362"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794129"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50C56B1B"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AAC0E7"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1B72C71"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B30D2AE"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0F18C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3673A4"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FF4341"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C3E4F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329A3D"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53E1D7"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60BBA1E"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EFCF8B"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CF9B547"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2AC3DF6"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D1BFB0" w14:textId="77777777" w:rsidR="00002C96" w:rsidRPr="00270C16" w:rsidRDefault="00002C96" w:rsidP="00002C96">
            <w:pPr>
              <w:pStyle w:val="TAC"/>
              <w:rPr>
                <w:lang w:val="en-US"/>
              </w:rPr>
            </w:pPr>
          </w:p>
        </w:tc>
      </w:tr>
      <w:tr w:rsidR="00002C96" w:rsidRPr="00C0048D" w14:paraId="4CE7006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49F2"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3184EF"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3BC58B42" w14:textId="77777777" w:rsidR="00002C96" w:rsidRPr="00C0048D" w:rsidRDefault="00002C96" w:rsidP="00002C96">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7C32ED" w14:textId="77777777" w:rsidR="00002C96" w:rsidRPr="00D573F7" w:rsidRDefault="00002C96" w:rsidP="00002C96">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A80AB" w14:textId="77777777" w:rsidR="00002C96" w:rsidRPr="00270C16" w:rsidRDefault="00002C96" w:rsidP="00002C96">
            <w:pPr>
              <w:pStyle w:val="TAC"/>
              <w:rPr>
                <w:lang w:val="en-US"/>
              </w:rPr>
            </w:pPr>
          </w:p>
        </w:tc>
      </w:tr>
      <w:tr w:rsidR="00002C96" w:rsidRPr="00270C16" w14:paraId="68D6E0E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50758E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15EAFF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35D3E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B40B444" w14:textId="77777777" w:rsidR="00002C96" w:rsidRPr="00270C16" w:rsidRDefault="00002C96" w:rsidP="00002C96">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5C507FC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742B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019D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D0A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9FA3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03B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73B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9E045"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D89D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EB2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3B94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08DD2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18BF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6F54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2087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9322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7EF22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BD1A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945C7B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50B4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19A3F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42A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5F0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A834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0A1E4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805D3"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317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2981F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6B7FE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1689F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B7F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F6A1B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5A40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1B8E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7917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B3F2D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37925C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AB628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F3B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18D5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79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DAD0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352B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39DF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B65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C42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FE8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B8E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E49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583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B7D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C3F62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3619CB" w14:textId="77777777" w:rsidR="00002C96" w:rsidRPr="00270C16" w:rsidRDefault="00002C96" w:rsidP="00002C96">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1C8846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CA_n3A-n41A</w:t>
            </w:r>
          </w:p>
          <w:p w14:paraId="32F4619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CA_n3A-n18A</w:t>
            </w:r>
          </w:p>
          <w:p w14:paraId="6451149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59058F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DB21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9E5D8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616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4CD0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2582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2CC5A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A790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662FB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1446A"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A748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5D0C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6A1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380B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CF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0F556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C7599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C4AF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689C91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EF3C2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8352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7E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E8501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566E0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C9032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8AB08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22D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BF973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8465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F1DA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20D7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D6F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5466B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D56C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F7B3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F5F1A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94447E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B86E6D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51DC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91A9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AB09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59B5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548C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9B2FA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0B4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A5C6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2E5D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8D8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FDED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D9A270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DD8D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4C78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DB2D7C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10CFD15"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A55D7E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A48D1D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74142"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F4923"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5741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489C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8659D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30FF3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BCD6A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837226"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EFF75"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5B1BA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416C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FA63"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F7E72B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002C96" w:rsidRPr="00270C16" w14:paraId="1F7EDF79" w14:textId="77777777" w:rsidTr="00002C96">
        <w:trPr>
          <w:trHeight w:val="29"/>
        </w:trPr>
        <w:tc>
          <w:tcPr>
            <w:tcW w:w="1599" w:type="dxa"/>
            <w:gridSpan w:val="2"/>
            <w:vMerge/>
            <w:tcBorders>
              <w:left w:val="single" w:sz="4" w:space="0" w:color="auto"/>
              <w:right w:val="single" w:sz="4" w:space="0" w:color="auto"/>
            </w:tcBorders>
            <w:shd w:val="clear" w:color="auto" w:fill="auto"/>
          </w:tcPr>
          <w:p w14:paraId="5F66699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6EDBBDD"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4D10B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86E0A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F61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D73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66A0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E297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88B5E9"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767D1"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66AEE"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11A8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3A6BB"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06D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219D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69432"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5EFE707"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47CBF8F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14FE16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087DC7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072211E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115C6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5D9E9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A34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E6DC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25FE0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F15C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2645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0FD4D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50C4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94E74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915F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D4F2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310AB"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03471C"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14437A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A852D"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F73F5B3"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EA5B2A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5C3E7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36F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4D1D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16A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1AD8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CB6CC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A39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FAC5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271C7"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84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A7A1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9DDE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C1B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7A48B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0</w:t>
            </w:r>
          </w:p>
        </w:tc>
      </w:tr>
      <w:tr w:rsidR="00002C96" w:rsidRPr="00270C16" w14:paraId="310F32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B6D6A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567F5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1610E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3814C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6D1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DC2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8B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7F8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94DB1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A5508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E2E3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FED8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7AC6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DE83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3AA4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752B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CD4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EE0BC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C689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E64B3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DF6F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6D176A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284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FC7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E69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4DCE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AA919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9FE5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DA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30F5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C002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D8E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05ED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2D13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3121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7F8F3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446D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1DA5F26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50275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8010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3B145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348D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0BE5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4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AF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581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45F0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BB74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520856"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6AF4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ED6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92CC5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6E27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1B423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EC898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62B0E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A5D0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49101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F9EE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3B04C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27A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3E7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1BF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0C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BFAF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82C4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E66E83"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2A7A9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AD0A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8648E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79B7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04CE8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73A26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005C0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E4D6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F46DF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79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7FA5B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04C2F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FF4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A26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2D54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F29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3082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61F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4D35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C535F"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748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4764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BAC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ADB8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5F7C9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AF7B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21C2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EA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B93DD1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9695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036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C1D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A6F4C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0A269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76C7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F64A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500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2A8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01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DB5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D781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E5EB3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w:t>
            </w:r>
          </w:p>
        </w:tc>
      </w:tr>
      <w:tr w:rsidR="00002C96" w:rsidRPr="00270C16" w14:paraId="6686C0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C27E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668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8BA2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EED48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128F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F43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A136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AFDC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D6B4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E6D43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7203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B8B5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C51C9"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37B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7CA4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725F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E81BF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FCCE0F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D3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75B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153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B9805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7CAC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8BA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3F74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701CE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12D57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9422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C74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0A36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AADD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BA0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C218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3193A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FA4243"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08F890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EB7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83642F3"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4B31A00"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5F954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693B1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3FE07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929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485E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0AEB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BF2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37A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E3BE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D7DF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662D2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DFAC8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B869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9677B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7B77CE"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FF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91BF3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CA04E2"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2A3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7D8DFB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E631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15BD6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F87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EB72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589D7"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25F72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87DBFA"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ED7D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C358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1DE91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83CC8F"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4B3C1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C9299"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A0C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C4EAA57" w14:textId="77777777" w:rsidTr="00002C96">
        <w:trPr>
          <w:trHeight w:val="230"/>
        </w:trPr>
        <w:tc>
          <w:tcPr>
            <w:tcW w:w="1599" w:type="dxa"/>
            <w:gridSpan w:val="2"/>
            <w:tcBorders>
              <w:top w:val="nil"/>
              <w:left w:val="single" w:sz="4" w:space="0" w:color="auto"/>
              <w:bottom w:val="nil"/>
              <w:right w:val="single" w:sz="4" w:space="0" w:color="auto"/>
            </w:tcBorders>
            <w:shd w:val="clear" w:color="auto" w:fill="auto"/>
          </w:tcPr>
          <w:p w14:paraId="20492B0C"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052A9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B4015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76B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88D359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4FE5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E9B16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48C3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7FAB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6ED11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B82A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07F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A92C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9C1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554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927F35"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26CA0E"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23E9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C84050"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58078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26281A"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DD47BD"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815CC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D04BE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25893E"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0EEC8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421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6C3CF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F49A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E8941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746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EC8C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88AD91"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776D83"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B132A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EFFD8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DD7F2D"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64D37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11484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0EDA16"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DD12EF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A449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E55B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FA9C4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493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ABF210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6401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4F5E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B758F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DBA37D" w14:textId="77777777" w:rsidR="00002C96" w:rsidRDefault="00002C96" w:rsidP="00002C96">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7E1BC401"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0A3B532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F1A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FC28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17445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A64C9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6496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C9CB0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7DCB1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E60B0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0D5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4747BA"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9781B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58067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FD2441"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6492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499E19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ADB3DA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D920D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CC89A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CAA1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B36A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FE03A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F6222"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C46FD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4765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3D71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3ED3E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54783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94EFB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BDCEA5"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AD77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DF7A9"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6A2F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43DA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71178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9F97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7239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032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4B504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53C64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6FC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E10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5869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C320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D2A1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0F1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CA73A3"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3065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D6EE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78512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D2C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018B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13CC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AB540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C2AB9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3E8C8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2503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B3B5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508D1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6BD4"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2F52C6"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873698" w14:textId="77777777" w:rsidR="00002C96" w:rsidRPr="00270C16" w:rsidRDefault="00002C96" w:rsidP="00002C96">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4635B2"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86A44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596E51"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EA058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E3A9D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6AE95"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948D67"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002C96" w:rsidRPr="00270C16" w14:paraId="14B705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47E03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710F7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6A594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EF38C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30C0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1568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1B87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13F4A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165E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33CF8"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E6AF90"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EA0D5D"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0F91C2"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7ABC0"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64AA48"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E57B9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5C294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F7F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5EAB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F8772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FFEB2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EC5AA2"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DC62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88979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2B931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4F32"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660995"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A597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9811B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ED46C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C0B58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DFFE9B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B5A86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0A8DF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479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7A70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FE90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E7F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AA230B2"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7B6"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A19B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08541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F10C8"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05B"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117BE2"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CA6B5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685959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8B4B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9E225"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F55D1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1F9CC"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D9064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D21BA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002C96" w:rsidRPr="00270C16" w14:paraId="3B9DC0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2AE73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7F5001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12889F"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0FE9D8"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AD225"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4ACA4A5" w14:textId="77777777" w:rsidR="00002C96" w:rsidRPr="00270C16" w:rsidRDefault="00002C96" w:rsidP="00002C96">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50131" w14:textId="77777777" w:rsidR="00002C96" w:rsidRPr="00270C16" w:rsidRDefault="00002C96" w:rsidP="00002C96">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7B97EF"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806B4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A0C9F5"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707ED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BED8D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1AF08"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F4BA91"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645C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F11B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1E6BAE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55BCA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7AD6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4691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FF7570"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490F6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DF868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37D84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712A3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FEB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D2625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12861B"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AFA68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47864"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DB44A9"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E5C0F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27A436"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D36A1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9A7A6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E02BB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132E4E0"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88344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EE9097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3D1D284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9FAE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E5C6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6D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552F9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F4B75"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CEA9BC"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52702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586E0"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33F8C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DB7CA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49D96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2609E0"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BED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086866F"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002C96" w:rsidRPr="00270C16" w14:paraId="3FC5730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FABC36"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313598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185F72A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BF4BB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C969E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181E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0C4AC" w14:textId="77777777" w:rsidR="00002C96" w:rsidRPr="00270C16" w:rsidRDefault="00002C96" w:rsidP="00002C96">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455C0D9"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D3E772"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2FD7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2C48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594F8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4C862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40C5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1A54F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9C4F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6463E01"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76B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DA6BAC"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A616BB2"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266D4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93E6CB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ADC7B1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39F236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E14F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B11ED4"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AF88C20"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246AB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1DAB38"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3E4F8B"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7E7D49"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921AC"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ADC09D"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C32E11"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14CAEC5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DA69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9848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1F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5B7B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25CA7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4E8C3"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002C96" w:rsidRPr="00270C16" w14:paraId="38876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2F94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687DC0"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BAD3014"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1A366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4C2D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1D27969" w14:textId="77777777" w:rsidR="00002C96" w:rsidRPr="00270C16" w:rsidRDefault="00002C96" w:rsidP="00002C96">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86E6F" w14:textId="77777777" w:rsidR="00002C96" w:rsidRPr="00270C16" w:rsidRDefault="00002C96" w:rsidP="00002C96">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1887D" w14:textId="77777777" w:rsidR="00002C96" w:rsidRPr="00270C16" w:rsidRDefault="00002C96" w:rsidP="00002C96">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DE2078" w14:textId="77777777" w:rsidR="00002C96" w:rsidRPr="00270C16" w:rsidRDefault="00002C96" w:rsidP="00002C96">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0553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1EC9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7ED70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0C87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A16A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3CF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28EDA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8329B9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45D432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3CA797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04754E29"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3443138"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A20FF46"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EDD04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C38B38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E65B4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78489578" w14:textId="77777777" w:rsidR="00002C96" w:rsidRDefault="00002C96" w:rsidP="00002C96">
            <w:pPr>
              <w:pStyle w:val="TAC"/>
              <w:rPr>
                <w:lang w:val="sv-SE" w:eastAsia="zh-CN"/>
              </w:rPr>
            </w:pPr>
            <w:r>
              <w:rPr>
                <w:lang w:val="sv-SE" w:eastAsia="zh-CN"/>
              </w:rPr>
              <w:t>CA_n3A-n28A</w:t>
            </w:r>
          </w:p>
          <w:p w14:paraId="139B2544" w14:textId="77777777" w:rsidR="00002C96" w:rsidRDefault="00002C96" w:rsidP="00002C96">
            <w:pPr>
              <w:pStyle w:val="TAC"/>
              <w:rPr>
                <w:lang w:val="sv-SE" w:eastAsia="zh-CN"/>
              </w:rPr>
            </w:pPr>
            <w:r>
              <w:rPr>
                <w:lang w:val="sv-SE" w:eastAsia="zh-CN"/>
              </w:rPr>
              <w:t>CA_n3A-n79A</w:t>
            </w:r>
          </w:p>
          <w:p w14:paraId="41F1612B" w14:textId="77777777" w:rsidR="00002C96" w:rsidRPr="00270C16" w:rsidRDefault="00002C96" w:rsidP="00002C96">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642982B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87928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0BF5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E6F64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369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7D2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16F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C0A5E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8721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2DD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7637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28E5E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0970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2893A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B433E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9EB0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4D52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F52E7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A82BEAB"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D95E78"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EBD9"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9BDE6"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6E0C5"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9B29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540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AE23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E5A5F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C8E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93D74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6DEF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95773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0C252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6F9C8F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3986D2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F352D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EE6E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8AD77CC"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D9B05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DD9C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0A8BC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77FB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A89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08EA3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1A994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774BB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1000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BD8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2D0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D7C3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B37B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8C8A09"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6B7C26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9A09B54"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173D2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36956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B1E1C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2534E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B09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AA1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010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7E7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62EA62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C8B1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19E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FE1E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9489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25FC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16BD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692544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2E91B75" w14:textId="77777777" w:rsidTr="00002C96">
        <w:trPr>
          <w:trHeight w:val="29"/>
        </w:trPr>
        <w:tc>
          <w:tcPr>
            <w:tcW w:w="1599" w:type="dxa"/>
            <w:gridSpan w:val="2"/>
            <w:vMerge/>
            <w:tcBorders>
              <w:left w:val="single" w:sz="4" w:space="0" w:color="auto"/>
              <w:right w:val="single" w:sz="4" w:space="0" w:color="auto"/>
            </w:tcBorders>
            <w:shd w:val="clear" w:color="auto" w:fill="auto"/>
          </w:tcPr>
          <w:p w14:paraId="62A962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73B53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F968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2FC68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DFDA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F4E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B329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0D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BF2F8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F4B1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40DE1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3FFC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C93C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783D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2986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1E98D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FD96AF6"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74AF01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3CF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8761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EC641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BBA2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4EAF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0A3429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3D79C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4F39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B212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7E2FC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FC5BA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551ED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DCE2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AFEF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85390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9AA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50B55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51CE5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0E8FEB0"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157F947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A6F234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A8F4F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AA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CE30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D86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A5D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53A808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060C8C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354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C8E2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A64BA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2201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4D5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EF8D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F171F6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88E55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9478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ACFAC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2023A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52127"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17D59A54"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9FDDDD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6345A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672BEC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B0CAB5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6B9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D9E5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366F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E71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255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785B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9422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7CDDB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8AB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A1B65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D62E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8FBD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1FD2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E68EA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00EF339F"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340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16435554"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02D46D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40473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49DCB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40D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F98F5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C835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7D4A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1D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1DE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AE408" w14:textId="77777777" w:rsidR="00002C96" w:rsidRPr="00270C16" w:rsidRDefault="00002C96" w:rsidP="00002C9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AAEBEA" w14:textId="77777777" w:rsidR="00002C96" w:rsidRPr="00270C16" w:rsidRDefault="00002C96" w:rsidP="00002C96">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291DCB" w14:textId="77777777" w:rsidR="00002C96" w:rsidRPr="00270C16" w:rsidRDefault="00002C96" w:rsidP="00002C96">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68A78C" w14:textId="77777777" w:rsidR="00002C96" w:rsidRPr="00270C16" w:rsidRDefault="00002C96" w:rsidP="00002C96">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F0858A" w14:textId="77777777" w:rsidR="00002C96" w:rsidRPr="00270C16" w:rsidRDefault="00002C96" w:rsidP="00002C96">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3FFD9D"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F13AE3" w14:textId="77777777" w:rsidR="00002C96" w:rsidRPr="00270C16" w:rsidRDefault="00002C96" w:rsidP="00002C96">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506D01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0A5ED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9C04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7CC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599F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D50A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A613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0423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9EE0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D9A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B416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968A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FE2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65CA7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6BC8"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778E8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A2C335"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78D26" w14:textId="77777777" w:rsidR="00002C96" w:rsidRPr="00270C16" w:rsidRDefault="00002C96" w:rsidP="00002C96">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ED88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A330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8E055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6F5D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6C0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05FD1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CBB6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1711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CCD1F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545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D146E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99107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18655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F48D7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E4571D"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EECCA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2CE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D38A5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6F1C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0BB5B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783F9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D1395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34AE5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B41F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95F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E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DFF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E2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8D6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FFA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7B43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82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4CE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346A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AB98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B6A3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26D6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26E760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460FC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D751C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46682F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5F3524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7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71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F60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6623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233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D591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79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1F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060A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03F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A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8F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63603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F844F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364F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34C02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DBB83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B1040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F4F0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9D0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660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D15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E4B5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F8F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5ED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A00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88F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31B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7B39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6367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8276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2D141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7B7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88489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4455D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C7E7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65D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6EB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853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8CB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4523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672B7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4C4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803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9A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CD1E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EC46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F139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7D1E7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9680A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79C5C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35A53C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F1014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DE5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D7B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D2A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46E3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A59F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E47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5B8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0FA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05DBB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B84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FAD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E6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3AE0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8E8A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97DE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FA6D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1C048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89B81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0CC02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FF5C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7179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C5F63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28455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DAEC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7D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2D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4CB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20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3E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4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5B0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8310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9B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FB1A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61C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80BA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2F9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5BFF2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92FB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3120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79822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2600E9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1D83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92B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FC0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EFC8"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0A5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40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96C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00E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DFD5A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3E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FBE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0097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335B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7DAC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D006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619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1CAE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45081E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530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06C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11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CC5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70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D8E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E3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30A8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CD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02A8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8F1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006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6C26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6F8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73A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99FD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9A4F2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7F7AB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6E0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081A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DC4E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2F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8AAA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F23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FCD31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A5FD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7A753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FCA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CCCB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729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C7BD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148D3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60E2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83A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71D88E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319E70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B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395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E8E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CA4F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0CD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14BB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593C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621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26432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B84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57CD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7340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82281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0821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74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0591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71E79EC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DC2173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00C5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9D5F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4C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EB3D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5F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4CE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607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FE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DE07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69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F8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5A90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53B3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DA990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C7F7C" w14:textId="77777777" w:rsidR="00002C96" w:rsidRPr="00270C16" w:rsidRDefault="00002C96" w:rsidP="00002C96">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E83A81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BD35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9E1E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13E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CB4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393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2CA9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5F4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5DE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503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13B5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D793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880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E515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3AC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50761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2E56C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7C3B5A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A1DC6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56F01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61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ED3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9BB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1D19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BC9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282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575A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46E7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13B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7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C607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1DC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7CFD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E07C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ECAD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2821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0386CB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435A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03BED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C50F5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DB29D" w14:textId="77777777" w:rsidR="00002C96" w:rsidRPr="00270C16" w:rsidRDefault="00002C96" w:rsidP="00002C96">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8FA0FF8" w14:textId="77777777" w:rsidR="00002C96" w:rsidRPr="00270C16" w:rsidRDefault="00002C96" w:rsidP="00002C9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5C437C40"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402975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73BFC4"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084A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E4C0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722C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E04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797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548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687A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EC5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F2D5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B2344"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4DE8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4A314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0C94C97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E4ADB8"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7E93221"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834DDFF"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580D0"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9B8B18"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4084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DC56F"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C1E06"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898D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BF64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CB0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43E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BCAD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541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74338C"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745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7E6928" w14:textId="77777777" w:rsidR="00002C96" w:rsidRPr="00270C16" w:rsidRDefault="00002C96" w:rsidP="00002C96">
            <w:pPr>
              <w:pStyle w:val="TAC"/>
              <w:rPr>
                <w:lang w:val="en-US" w:eastAsia="zh-CN"/>
              </w:rPr>
            </w:pPr>
          </w:p>
        </w:tc>
      </w:tr>
      <w:tr w:rsidR="00002C96" w:rsidRPr="00270C16" w14:paraId="63EAAE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00F0CF"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62304BD"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5879860C"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186DD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0DF8"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36C686"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6ADDF0"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D1498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EBE4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745E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2402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50F8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2BB8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67D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895A4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83D7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ACD81" w14:textId="77777777" w:rsidR="00002C96" w:rsidRPr="00270C16" w:rsidRDefault="00002C96" w:rsidP="00002C96">
            <w:pPr>
              <w:pStyle w:val="TAC"/>
              <w:rPr>
                <w:lang w:val="en-US" w:eastAsia="zh-CN"/>
              </w:rPr>
            </w:pPr>
          </w:p>
        </w:tc>
      </w:tr>
      <w:tr w:rsidR="00002C96" w:rsidRPr="00270C16" w14:paraId="64FE58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332A6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EEF575C"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EF7545D"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6C5C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12AC0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EEA6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2508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F" w14:textId="77777777" w:rsidR="00002C96" w:rsidRPr="00270C16" w:rsidRDefault="00002C96" w:rsidP="00002C96">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DB4578A" w14:textId="77777777" w:rsidR="00002C96" w:rsidRPr="00270C16" w:rsidRDefault="00002C96" w:rsidP="00002C96">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8EFD8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03CCB"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49060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CD1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D667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1846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05535"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A18F2C"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E63FBD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8ED0E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DF1E219"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237BB64B"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0D339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80E14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E335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430F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7B7BE"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0D47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5D9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9BEC6"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A87AC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A53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5D65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5DC09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7482"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CF8667" w14:textId="77777777" w:rsidR="00002C96" w:rsidRPr="00270C16" w:rsidRDefault="00002C96" w:rsidP="00002C96">
            <w:pPr>
              <w:pStyle w:val="TAC"/>
              <w:rPr>
                <w:lang w:val="en-US" w:eastAsia="zh-CN"/>
              </w:rPr>
            </w:pPr>
          </w:p>
        </w:tc>
      </w:tr>
      <w:tr w:rsidR="00002C96" w:rsidRPr="00270C16" w14:paraId="1E6F7FF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C0C8C2"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E2A507"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E1BC43"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6000B18"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4666"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7971D"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D0822"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9DB69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2F8E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C3904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2F66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334B2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79F9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23E12"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E406B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791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F1116" w14:textId="77777777" w:rsidR="00002C96" w:rsidRPr="00270C16" w:rsidRDefault="00002C96" w:rsidP="00002C96">
            <w:pPr>
              <w:pStyle w:val="TAC"/>
              <w:rPr>
                <w:lang w:val="en-US" w:eastAsia="zh-CN"/>
              </w:rPr>
            </w:pPr>
          </w:p>
        </w:tc>
      </w:tr>
      <w:tr w:rsidR="00002C96" w:rsidRPr="00270C16" w14:paraId="62371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8BF946"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2E6B92A" w14:textId="77777777" w:rsidR="00002C96" w:rsidRDefault="00002C96" w:rsidP="00002C96">
            <w:pPr>
              <w:pStyle w:val="TAC"/>
              <w:rPr>
                <w:lang w:val="sv-SE"/>
              </w:rPr>
            </w:pPr>
            <w:r>
              <w:rPr>
                <w:lang w:val="sv-SE"/>
              </w:rPr>
              <w:t>CA_n3A-n77A</w:t>
            </w:r>
          </w:p>
          <w:p w14:paraId="585A45B7" w14:textId="77777777" w:rsidR="00002C96" w:rsidRDefault="00002C96" w:rsidP="00002C96">
            <w:pPr>
              <w:pStyle w:val="TAC"/>
              <w:rPr>
                <w:lang w:val="sv-SE"/>
              </w:rPr>
            </w:pPr>
            <w:r>
              <w:rPr>
                <w:lang w:val="sv-SE"/>
              </w:rPr>
              <w:t>CA_n3A-n79A</w:t>
            </w:r>
          </w:p>
          <w:p w14:paraId="1A3165EF"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74203D3D"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3DA4EF0"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91317BE"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2C82A399"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CAFAAD"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7FF8D5F"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31DF5D24"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104E99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1686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FBDAB"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C191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A9A1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C7049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87F6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0B9A9C" w14:textId="77777777" w:rsidR="00002C96" w:rsidRPr="00270C16" w:rsidRDefault="00002C96" w:rsidP="00002C96">
            <w:pPr>
              <w:pStyle w:val="TAC"/>
              <w:rPr>
                <w:lang w:val="en-US" w:eastAsia="zh-CN"/>
              </w:rPr>
            </w:pPr>
            <w:r>
              <w:rPr>
                <w:rFonts w:hint="eastAsia"/>
                <w:lang w:eastAsia="zh-CN"/>
              </w:rPr>
              <w:t>0</w:t>
            </w:r>
          </w:p>
        </w:tc>
      </w:tr>
      <w:tr w:rsidR="00002C96" w:rsidRPr="00270C16" w14:paraId="1E60F11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26EC9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B5051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3555448"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3B8F21A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9DE4C"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7EA20E61"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0E9A59"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D440C9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E8E8"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ABCE9"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579E0C10"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5419E59"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2164A2B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1F20F"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2770052A" w14:textId="77777777" w:rsidR="00002C96" w:rsidRPr="00270C16" w:rsidRDefault="00002C96" w:rsidP="00002C96">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0F82DC53"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2A4B1B3E" w14:textId="77777777" w:rsidR="00002C96" w:rsidRPr="00270C16" w:rsidRDefault="00002C96" w:rsidP="00002C96">
            <w:pPr>
              <w:pStyle w:val="TAC"/>
              <w:rPr>
                <w:lang w:val="en-US" w:eastAsia="zh-CN"/>
              </w:rPr>
            </w:pPr>
          </w:p>
        </w:tc>
      </w:tr>
      <w:tr w:rsidR="00002C96" w:rsidRPr="00270C16" w14:paraId="7F4438C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ECC57"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1E12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3AE83E56"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7AAC2B8D"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0FB6E9"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E8D7B3"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A79358"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CC5BF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F16AD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BF4CC"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0B0F46"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855D01C"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F1DC0A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9185"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59FF86C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1D2F6"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04670555" w14:textId="77777777" w:rsidR="00002C96" w:rsidRPr="00270C16" w:rsidRDefault="00002C96" w:rsidP="00002C96">
            <w:pPr>
              <w:pStyle w:val="TAC"/>
              <w:rPr>
                <w:lang w:val="en-US" w:eastAsia="zh-CN"/>
              </w:rPr>
            </w:pPr>
          </w:p>
        </w:tc>
      </w:tr>
      <w:tr w:rsidR="00002C96" w:rsidRPr="00270C16" w14:paraId="5DCE53F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46078"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535E4CA" w14:textId="77777777" w:rsidR="00002C96" w:rsidRDefault="00002C96" w:rsidP="00002C96">
            <w:pPr>
              <w:pStyle w:val="TAC"/>
              <w:rPr>
                <w:lang w:val="sv-SE"/>
              </w:rPr>
            </w:pPr>
            <w:r>
              <w:rPr>
                <w:lang w:val="sv-SE"/>
              </w:rPr>
              <w:t>CA_n3A-n77A</w:t>
            </w:r>
          </w:p>
          <w:p w14:paraId="4F96E356" w14:textId="77777777" w:rsidR="00002C96" w:rsidRDefault="00002C96" w:rsidP="00002C96">
            <w:pPr>
              <w:pStyle w:val="TAC"/>
              <w:rPr>
                <w:lang w:val="sv-SE"/>
              </w:rPr>
            </w:pPr>
            <w:r>
              <w:rPr>
                <w:lang w:val="sv-SE"/>
              </w:rPr>
              <w:t>CA_n3A-n79A</w:t>
            </w:r>
          </w:p>
          <w:p w14:paraId="6A9C3ECB"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721E8D0"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3AED18BA"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4DA7502"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3BC7949C"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729CF810"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AE58463"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22148622"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086A9AB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72E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B4E5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8C5C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763C4"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B2A3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1C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262109" w14:textId="77777777" w:rsidR="00002C96" w:rsidRPr="00270C16" w:rsidRDefault="00002C96" w:rsidP="00002C96">
            <w:pPr>
              <w:pStyle w:val="TAC"/>
              <w:rPr>
                <w:lang w:val="en-US" w:eastAsia="zh-CN"/>
              </w:rPr>
            </w:pPr>
            <w:r>
              <w:rPr>
                <w:rFonts w:hint="eastAsia"/>
              </w:rPr>
              <w:t>0</w:t>
            </w:r>
          </w:p>
        </w:tc>
      </w:tr>
      <w:tr w:rsidR="00002C96" w:rsidRPr="00270C16" w14:paraId="757EF4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79560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7CE6E03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034F10E"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4A1073C9" w14:textId="77777777" w:rsidR="00002C96" w:rsidRPr="00270C16" w:rsidRDefault="00002C96" w:rsidP="00002C96">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36CDB8" w14:textId="77777777" w:rsidR="00002C96" w:rsidRPr="00270C16" w:rsidRDefault="00002C96" w:rsidP="00002C96">
            <w:pPr>
              <w:pStyle w:val="TAC"/>
              <w:rPr>
                <w:lang w:val="en-US" w:eastAsia="zh-CN"/>
              </w:rPr>
            </w:pPr>
          </w:p>
        </w:tc>
      </w:tr>
      <w:tr w:rsidR="00002C96" w:rsidRPr="00270C16" w14:paraId="401FA75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D2275"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B05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A3D6255"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2FF2377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4688DF"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FDDF80"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742184"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6B412"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6FEC3"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87214" w14:textId="77777777" w:rsidR="00002C96" w:rsidRPr="00270C16" w:rsidRDefault="00002C96" w:rsidP="00002C96">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358D510B" w14:textId="77777777" w:rsidR="00002C96" w:rsidRPr="00270C16" w:rsidRDefault="00002C96" w:rsidP="00002C96">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096ADC6E" w14:textId="77777777" w:rsidR="00002C96" w:rsidRPr="00270C16" w:rsidRDefault="00002C96" w:rsidP="00002C96">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3971BB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FE8D8" w14:textId="77777777" w:rsidR="00002C96" w:rsidRPr="00270C16" w:rsidRDefault="00002C96" w:rsidP="00002C96">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78646F5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18599" w14:textId="77777777" w:rsidR="00002C96" w:rsidRPr="00270C16" w:rsidRDefault="00002C96" w:rsidP="00002C96">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B3F229C" w14:textId="77777777" w:rsidR="00002C96" w:rsidRPr="00270C16" w:rsidRDefault="00002C96" w:rsidP="00002C96">
            <w:pPr>
              <w:pStyle w:val="TAC"/>
              <w:rPr>
                <w:lang w:val="en-US" w:eastAsia="zh-CN"/>
              </w:rPr>
            </w:pPr>
          </w:p>
        </w:tc>
      </w:tr>
      <w:tr w:rsidR="00002C96" w:rsidRPr="00270C16" w14:paraId="3FD1DDF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62B6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7B11710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729F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F090C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CE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D4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02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6334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3A2A7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C2B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2ACD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192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81E4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F32B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2A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F8AD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CF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54E2F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3CBE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1F47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EC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7B92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426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89A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115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E7A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57B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6A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0A8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693A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BCD8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9908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AA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5ABE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900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B8AC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9378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799881"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DC5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92F5DA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905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33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87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F43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5EE4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1FC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132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850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2E1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222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56D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D14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B36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EFCE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CDA6"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39F3970" w14:textId="77777777" w:rsidR="00002C96" w:rsidRDefault="00002C96" w:rsidP="00002C96">
            <w:pPr>
              <w:pStyle w:val="TAC"/>
              <w:rPr>
                <w:szCs w:val="18"/>
                <w:lang w:eastAsia="zh-CN"/>
              </w:rPr>
            </w:pPr>
            <w:r>
              <w:rPr>
                <w:szCs w:val="18"/>
                <w:lang w:eastAsia="zh-CN"/>
              </w:rPr>
              <w:t>CA_n5A-n7A</w:t>
            </w:r>
          </w:p>
          <w:p w14:paraId="1E6B5941" w14:textId="77777777" w:rsidR="00002C96" w:rsidRDefault="00002C96" w:rsidP="00002C96">
            <w:pPr>
              <w:pStyle w:val="TAC"/>
              <w:rPr>
                <w:szCs w:val="18"/>
                <w:lang w:eastAsia="zh-CN"/>
              </w:rPr>
            </w:pPr>
            <w:r>
              <w:rPr>
                <w:szCs w:val="18"/>
                <w:lang w:eastAsia="zh-CN"/>
              </w:rPr>
              <w:t>CA_n5A-n78A</w:t>
            </w:r>
          </w:p>
          <w:p w14:paraId="174BC4BE" w14:textId="77777777" w:rsidR="00002C96" w:rsidRPr="00270C16" w:rsidRDefault="00002C96" w:rsidP="00002C9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0C7745B"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EC79DE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16E67"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523D6"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C87F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8DB7"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AE5DC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7865"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ABF3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176D7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E393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55FB9"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6224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D271A"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91E44B"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3FA615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D34DEF"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61C6CD"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14A5C6"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288E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E20CE3"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54C70"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34B6"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D03A8"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92203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E9E1A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3769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8BF3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7F3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57A8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B67D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A6251"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EA896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0CC22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BFF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D55A6A"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DFA85F3"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F19544"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83150" w14:textId="77777777" w:rsidR="00002C96" w:rsidRPr="00270C16"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889B37" w14:textId="77777777" w:rsidR="00002C96" w:rsidRPr="00270C16"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B73598" w14:textId="77777777" w:rsidR="00002C96" w:rsidRPr="00270C16"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FCCED" w14:textId="77777777" w:rsidR="00002C96" w:rsidRPr="00270C16"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B59B19" w14:textId="77777777" w:rsidR="00002C96" w:rsidRPr="00270C16"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BB4AC" w14:textId="77777777" w:rsidR="00002C96" w:rsidRPr="00270C16"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1EF2DE" w14:textId="77777777" w:rsidR="00002C96" w:rsidRPr="00270C16"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57F3F6"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36D885"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1D29F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E0367C"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69704A4"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A9A00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3C5C9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05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34989E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E02D7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1034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B37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397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AD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2198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9721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A720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4A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21BA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C2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399E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442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B3A5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7A7D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96CDA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A85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F77EF"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48F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FB624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99E51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92E52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5BAF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A07F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F132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2E1E2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67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A6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D6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56F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BC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1A88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3D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8A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EC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F3B8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271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D43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7AF7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5D17DD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6E1E9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97CE9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CA_n5A-n7A</w:t>
            </w:r>
          </w:p>
          <w:p w14:paraId="5FDD1A8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CA_n5A-n78A</w:t>
            </w:r>
          </w:p>
          <w:p w14:paraId="404F4BD7"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3D1D43AF" w14:textId="77777777" w:rsidR="00002C96" w:rsidRPr="00270C16" w:rsidRDefault="00002C96" w:rsidP="00002C96">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26BA5C7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7A8E3C"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F6C70"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FD9F6"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95A9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B48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C06D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072B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271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2D84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298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F9C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444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42F6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C5CD1"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176264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D578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14B9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3DEC45"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99DFC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DAF7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E3DF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7651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E00A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EB72E3"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A34A1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5EA6E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35D57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4C19F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DE93B"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3972F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FC7BB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2323B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31D6C6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AD4BE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A2E396"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A01D6F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39FD9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6DD0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B08ED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9FBF2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962022" w14:textId="77777777" w:rsidR="00002C96" w:rsidRPr="00270C16" w:rsidRDefault="00002C96" w:rsidP="00002C96">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075BA8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628C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B9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E5B6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04C2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2B04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24D5F"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EEF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1589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06D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B11C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5D29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DB7E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06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43F2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E12D3D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964739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DB27A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24F2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B7095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27BA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478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D62E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8790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871EF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AB58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2DBC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26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F02AF"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36B90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5505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894D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02D785"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4AB968C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56E195"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190D95"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2B02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C1AF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A2BA0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C6E7D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932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244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9A25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48E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ABB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0B1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7846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23C2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FBC66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F6AE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38EDCC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E8E909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F699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0791311" w14:textId="77777777" w:rsidR="00002C96" w:rsidRPr="00270C16" w:rsidRDefault="00002C96" w:rsidP="00002C96">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5FDD48F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52B1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93A2E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DF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8F5D0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114C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6454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D40E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F1AD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62DF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DE72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59C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6BB6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04585"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7E5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0FC76D6"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E4DA3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38C43B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0E9B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67407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E18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92989"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5B633B"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AAEF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2B9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932A1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3172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C796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B3C4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3C53B"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2620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8125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284855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664D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067988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525F82"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026F1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FBEAA7"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65E6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05F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7288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D83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A079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962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257E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6C39A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EC8D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EB9C8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E02C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10503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CE29B2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4B5CF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870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903AC2"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2B0C0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17943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41C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03D0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A7A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4B5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20A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A5FA"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525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6C53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91D2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1801F"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CFC6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DE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E263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D3FC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5B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7632D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DE40C3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5CF6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E1B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9CDD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7D0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1B8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97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E1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4FC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3C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7C7D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B8C4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076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E964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8512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D13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3A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522F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6D40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C1F61A"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0B15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038D9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FC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F0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79A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7D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2C73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6FF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4181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762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CB91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16614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CA0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616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5AE00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DEC5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EBD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3F96BE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03E1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F6E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B6A5EF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C967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296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29B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58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CC64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F2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B2B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CD8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3F86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E035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27AE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2553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B58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DF6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0E407B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54B5D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D1765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B6A58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F8FA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ABB4B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B87F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9CD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B7F327"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8114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BBE9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6D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094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34B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8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1E6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BD0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0C0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010D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2E14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8F3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BE4D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7E38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8F90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E22C0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0EF7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2394F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BBCF9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BBA27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F8C8C0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DE535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4134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CDD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8CE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8A57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520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4911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DE75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D8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C48D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2F46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7429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2DB5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95B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E2DF1F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F33E1"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35FF7B"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C96C2C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BA8B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E62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16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6B8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6A4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BEE4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41A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B2E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DDCB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9C80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831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00AC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B3C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264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2E371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946DD"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0387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9541A0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7874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1D6EB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D6CF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4D6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52A9E34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820FD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AA753A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041C4C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26D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543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55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DD3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8E0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6A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32CD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A27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5C81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AE28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1B8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DF86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F857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F54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68F9C3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E9E3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3E490"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F46D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06D9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E3C1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D633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988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22CF6"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73C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EC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AF27F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BC759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F4BE3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D32913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7F98B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77E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E2C2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5A09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2F1BB4"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6C2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A44B4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A0CD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B403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C3D7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2F389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A55A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4405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4C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8A5A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614F9D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F737AF"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1FFFA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89F83A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8AA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B49B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C6F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F9A8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4B2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400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A6E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3DF4E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A13D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826F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E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A5C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084D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476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A27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DD6B7"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03060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240BAC7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E4FEB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D95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B2D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420F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5EC1B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39AF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140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9A2C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A7F5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93FB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42F6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3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B8AD38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E1DB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3FE65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120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8A1ED7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71FE35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D617D2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00A7D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23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B81D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5895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292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24C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08B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38F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B8F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A2F8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EFDB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8C0A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4B39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B22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01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2F526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756C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8C31B"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1A3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1369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A6A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7B6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9C1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2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DA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91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D112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8090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FB8D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32C1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FE88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8E3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C542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23557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2B72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CF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19F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720F0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B733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FF8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7B6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52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733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66F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9A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BD7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CB8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BFB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50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D6E9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AC4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CA93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22A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479C352"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E46E50C"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CDE9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68011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36AE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B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F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12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7E1C2"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9CB5E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B44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AC81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B744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776D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6194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47B4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4AE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A3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DFE4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358B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39C29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A78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21F8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471BB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0BAE41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886F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E68C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D76D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D98FF3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4A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A3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51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E1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0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18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E45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459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BCC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0A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4CE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127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2CFC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BF0C4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DC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DE189C1"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06E6500"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62595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AF14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855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504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E50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EB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AFF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6E1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95B4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03E8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019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6A6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5B60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4D32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56A3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0995A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CF2BD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4797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465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2EB0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D25D0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61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72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97F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E4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CC7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C45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2EAD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802D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9A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DA7D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B96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4219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8BBA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76FED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DB8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B538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FF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A0DE8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A27B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9A6B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C50DB" w14:textId="77777777" w:rsidR="00002C96" w:rsidRPr="00270C16" w:rsidRDefault="00002C96" w:rsidP="00002C9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4756C2F7" w14:textId="77777777" w:rsidR="00002C96" w:rsidRDefault="00002C96" w:rsidP="00002C96">
            <w:pPr>
              <w:pStyle w:val="TAC"/>
            </w:pPr>
            <w:r>
              <w:t>CA_n5A-n25A</w:t>
            </w:r>
          </w:p>
          <w:p w14:paraId="66825CAA" w14:textId="77777777" w:rsidR="00002C96" w:rsidRDefault="00002C96" w:rsidP="00002C96">
            <w:pPr>
              <w:pStyle w:val="TAC"/>
            </w:pPr>
            <w:r>
              <w:t>CA_n5A-n78A</w:t>
            </w:r>
          </w:p>
          <w:p w14:paraId="3229C4EB" w14:textId="77777777" w:rsidR="00002C96" w:rsidRPr="00270C16" w:rsidRDefault="00002C96" w:rsidP="00002C9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743913" w14:textId="77777777" w:rsidR="00002C96" w:rsidRPr="00270C16" w:rsidRDefault="00002C96" w:rsidP="00002C96">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0BE4F3E" w14:textId="77777777" w:rsidR="00002C96" w:rsidRPr="00270C16" w:rsidRDefault="00002C96" w:rsidP="00002C96">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2BFFB" w14:textId="77777777" w:rsidR="00002C96" w:rsidRPr="00270C16" w:rsidRDefault="00002C96" w:rsidP="00002C96">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C04CE" w14:textId="77777777" w:rsidR="00002C96" w:rsidRPr="00270C16" w:rsidRDefault="00002C96" w:rsidP="00002C96">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14029" w14:textId="77777777" w:rsidR="00002C96" w:rsidRPr="00270C16" w:rsidRDefault="00002C96" w:rsidP="00002C96">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18E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E2E54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2B7B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E1EDF"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8350D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11D7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939A5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950C7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0B292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6E922" w14:textId="77777777" w:rsidR="00002C96" w:rsidRPr="00270C16" w:rsidRDefault="00002C96" w:rsidP="00002C96">
            <w:pPr>
              <w:pStyle w:val="TAC"/>
              <w:rPr>
                <w:lang w:eastAsia="zh-CN"/>
              </w:rPr>
            </w:pPr>
            <w:r>
              <w:rPr>
                <w:rFonts w:hint="eastAsia"/>
                <w:lang w:val="en-US" w:eastAsia="zh-CN"/>
              </w:rPr>
              <w:t>0</w:t>
            </w:r>
          </w:p>
        </w:tc>
      </w:tr>
      <w:tr w:rsidR="00002C96" w:rsidRPr="00270C16" w14:paraId="1376F1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23CF7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B86E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6D381B2" w14:textId="77777777" w:rsidR="00002C96" w:rsidRPr="00270C16" w:rsidRDefault="00002C96" w:rsidP="00002C96">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B235678" w14:textId="77777777" w:rsidR="00002C96" w:rsidRPr="00270C16" w:rsidRDefault="00002C96" w:rsidP="00002C96">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8F40A" w14:textId="77777777" w:rsidR="00002C96" w:rsidRPr="00270C16" w:rsidRDefault="00002C96" w:rsidP="00002C96">
            <w:pPr>
              <w:pStyle w:val="TAC"/>
              <w:rPr>
                <w:lang w:eastAsia="zh-CN"/>
              </w:rPr>
            </w:pPr>
          </w:p>
        </w:tc>
      </w:tr>
      <w:tr w:rsidR="00002C96" w:rsidRPr="00270C16" w14:paraId="02F5FFBC" w14:textId="77777777" w:rsidTr="00002C96">
        <w:trPr>
          <w:trHeight w:val="29"/>
        </w:trPr>
        <w:tc>
          <w:tcPr>
            <w:tcW w:w="1599" w:type="dxa"/>
            <w:gridSpan w:val="2"/>
            <w:tcBorders>
              <w:top w:val="nil"/>
              <w:left w:val="single" w:sz="4" w:space="0" w:color="auto"/>
              <w:right w:val="single" w:sz="4" w:space="0" w:color="auto"/>
            </w:tcBorders>
            <w:shd w:val="clear" w:color="auto" w:fill="auto"/>
            <w:vAlign w:val="center"/>
          </w:tcPr>
          <w:p w14:paraId="550F71D6"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C8F0F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75E55B6" w14:textId="77777777" w:rsidR="00002C96" w:rsidRPr="00270C16" w:rsidRDefault="00002C96" w:rsidP="00002C96">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90AF4F7" w14:textId="77777777" w:rsidR="00002C96" w:rsidRPr="00270C16" w:rsidRDefault="00002C96" w:rsidP="00002C96">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4649D5E" w14:textId="77777777" w:rsidR="00002C96" w:rsidRPr="00270C16" w:rsidRDefault="00002C96" w:rsidP="00002C96">
            <w:pPr>
              <w:pStyle w:val="TAC"/>
              <w:rPr>
                <w:lang w:eastAsia="zh-CN"/>
              </w:rPr>
            </w:pPr>
          </w:p>
        </w:tc>
      </w:tr>
      <w:tr w:rsidR="00002C96" w:rsidRPr="00270C16" w14:paraId="78B9981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087F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C4C0EAE" w14:textId="77777777" w:rsidR="00002C96" w:rsidRDefault="00002C96" w:rsidP="00002C96">
            <w:pPr>
              <w:pStyle w:val="TAC"/>
            </w:pPr>
            <w:r>
              <w:t>CA_n5A-n30A</w:t>
            </w:r>
          </w:p>
          <w:p w14:paraId="4CDC09CB" w14:textId="77777777" w:rsidR="00002C96" w:rsidRDefault="00002C96" w:rsidP="00002C96">
            <w:pPr>
              <w:pStyle w:val="TAC"/>
            </w:pPr>
            <w:r>
              <w:t>CA_n30A-n66A</w:t>
            </w:r>
          </w:p>
          <w:p w14:paraId="30708FC2"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947C5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66A51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D8B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1D99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67D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07C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EBAAE"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8C5BD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BE42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5D9578"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C17D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BD85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6784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507E4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7093EC3"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5CE3768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30C1DEC"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2E4948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2265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8E26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E9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EC28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C99C0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24F2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52F93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E6980"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921CC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6F0D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2F75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7D97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6F672E"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6103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39439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B959F0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474ED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A79B1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5A22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5AF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1C8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776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D1D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47C5F"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43EE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DD7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18FE1"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94C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CD79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72154"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6882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C31F6E"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D99AD2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3B3B04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340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5E000A5" w14:textId="77777777" w:rsidR="00002C96" w:rsidRDefault="00002C96" w:rsidP="00002C96">
            <w:pPr>
              <w:pStyle w:val="TAC"/>
            </w:pPr>
            <w:r>
              <w:t>CA_n5A-n30A</w:t>
            </w:r>
          </w:p>
          <w:p w14:paraId="0D85ADA2" w14:textId="77777777" w:rsidR="00002C96" w:rsidRDefault="00002C96" w:rsidP="00002C96">
            <w:pPr>
              <w:pStyle w:val="TAC"/>
            </w:pPr>
            <w:r>
              <w:t>CA_n30A-n66A</w:t>
            </w:r>
          </w:p>
          <w:p w14:paraId="5C62E4B6"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8ECF1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ED74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9AB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CCF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FEC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2EF2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8F5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11D8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78A5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3A09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5CC41"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9A0F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03AC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AEBF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A3AFA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0E8C54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2F7DB981"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542686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CD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30C85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18A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A20E5"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CE9C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04EA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5553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24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B85C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8AA4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9C82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04FE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5C1D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ADB3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08426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1385A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CE44C4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4EBDF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DBABB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5666C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BB223C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D925FB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C05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682C2A" w14:textId="77777777" w:rsidR="00002C96" w:rsidRPr="00270C16" w:rsidRDefault="00002C96" w:rsidP="00002C96">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757328B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C0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5E2F5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B5D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932C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C9D9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7237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78D1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CC08B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7817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5BE7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D9589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76B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46F4D"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6ED947"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02FCD77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36FEBE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B96AF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F483C3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3C2C8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529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FD4D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B4FC0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5235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9953B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2D532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C819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64906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5177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0F0D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52B9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5F6D"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A0A94D6" w14:textId="77777777" w:rsidR="00002C96" w:rsidRPr="00270C16" w:rsidRDefault="00002C96" w:rsidP="00002C96">
            <w:pPr>
              <w:pStyle w:val="TAC"/>
              <w:rPr>
                <w:lang w:eastAsia="zh-CN"/>
              </w:rPr>
            </w:pPr>
          </w:p>
        </w:tc>
      </w:tr>
      <w:tr w:rsidR="00002C96" w:rsidRPr="00270C16" w14:paraId="5546734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8E1F41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F5D579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AF53E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62F326"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16C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01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E3F1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75EC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BCA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C6E1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B5DC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D41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31923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210E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105D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F1AE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4D1F23B" w14:textId="77777777" w:rsidR="00002C96" w:rsidRPr="00270C16" w:rsidRDefault="00002C96" w:rsidP="00002C96">
            <w:pPr>
              <w:pStyle w:val="TAC"/>
              <w:rPr>
                <w:lang w:eastAsia="zh-CN"/>
              </w:rPr>
            </w:pPr>
          </w:p>
        </w:tc>
      </w:tr>
      <w:tr w:rsidR="00002C96" w:rsidRPr="00270C16" w14:paraId="037801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C0A32A" w14:textId="77777777" w:rsidR="00002C96" w:rsidRPr="00270C16" w:rsidRDefault="00002C96" w:rsidP="00002C9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B40433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B5FA7B2"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B0FD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58CC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F63F9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F2CF4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034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1599E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BD137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0CE6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BA0F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FAB8C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8FD26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8B6E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CA551"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ABEC427" w14:textId="77777777" w:rsidR="00002C96" w:rsidRPr="00270C16" w:rsidRDefault="00002C96" w:rsidP="00002C96">
            <w:pPr>
              <w:pStyle w:val="TAC"/>
              <w:rPr>
                <w:lang w:eastAsia="zh-CN"/>
              </w:rPr>
            </w:pPr>
            <w:r w:rsidRPr="00F96499">
              <w:rPr>
                <w:lang w:val="en-US" w:eastAsia="zh-CN" w:bidi="ar"/>
              </w:rPr>
              <w:t>0</w:t>
            </w:r>
          </w:p>
        </w:tc>
      </w:tr>
      <w:tr w:rsidR="00002C96" w:rsidRPr="00270C16" w14:paraId="02933E0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D5D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90F0F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962D6"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D1988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D5B61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B7164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62A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C929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07B7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DE23E"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BD4627"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393A02"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33186"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B08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63220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1C2B60"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B8BF65" w14:textId="77777777" w:rsidR="00002C96" w:rsidRPr="00270C16" w:rsidRDefault="00002C96" w:rsidP="00002C96">
            <w:pPr>
              <w:pStyle w:val="TAC"/>
              <w:rPr>
                <w:lang w:eastAsia="zh-CN"/>
              </w:rPr>
            </w:pPr>
          </w:p>
        </w:tc>
      </w:tr>
      <w:tr w:rsidR="00002C96" w:rsidRPr="00270C16" w14:paraId="51377A9B"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BFCFE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7118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8659F"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BAF6F15"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6F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85E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B10F4"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6696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C17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EC15D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1000D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FC7F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CDFA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DD1D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8888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EE2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C91D225" w14:textId="77777777" w:rsidR="00002C96" w:rsidRPr="00270C16" w:rsidRDefault="00002C96" w:rsidP="00002C96">
            <w:pPr>
              <w:pStyle w:val="TAC"/>
              <w:rPr>
                <w:lang w:eastAsia="zh-CN"/>
              </w:rPr>
            </w:pPr>
          </w:p>
        </w:tc>
      </w:tr>
      <w:tr w:rsidR="00002C96" w:rsidRPr="00270C16" w14:paraId="134377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6769BE" w14:textId="77777777" w:rsidR="00002C96" w:rsidRPr="00270C16" w:rsidRDefault="00002C96" w:rsidP="00002C9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2508B46"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FBA97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A0F41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05F7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9F9C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FC9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81EB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F78D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AF36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935B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DE82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0B92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BC67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BA818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7E2E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9856B6" w14:textId="77777777" w:rsidR="00002C96" w:rsidRPr="00270C16" w:rsidRDefault="00002C96" w:rsidP="00002C96">
            <w:pPr>
              <w:pStyle w:val="TAC"/>
              <w:rPr>
                <w:lang w:eastAsia="zh-CN"/>
              </w:rPr>
            </w:pPr>
            <w:r w:rsidRPr="002F3C91">
              <w:rPr>
                <w:lang w:val="en-US" w:eastAsia="zh-CN" w:bidi="ar"/>
              </w:rPr>
              <w:t>0</w:t>
            </w:r>
          </w:p>
        </w:tc>
      </w:tr>
      <w:tr w:rsidR="00002C96" w:rsidRPr="00270C16" w14:paraId="76FB3EB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B46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0C845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E4117"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9540BBC"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531938" w14:textId="77777777" w:rsidR="00002C96" w:rsidRPr="00270C16" w:rsidRDefault="00002C96" w:rsidP="00002C96">
            <w:pPr>
              <w:pStyle w:val="TAC"/>
              <w:rPr>
                <w:lang w:eastAsia="zh-CN"/>
              </w:rPr>
            </w:pPr>
          </w:p>
        </w:tc>
      </w:tr>
      <w:tr w:rsidR="00002C96" w:rsidRPr="00270C16" w14:paraId="5ED7FB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2470E"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8CA3B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0EC09"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1BDF3A"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F724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F450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85C2A"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46E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979C2"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31016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EFAD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92B8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8765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70072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005A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62D1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ABA4A5" w14:textId="77777777" w:rsidR="00002C96" w:rsidRPr="00270C16" w:rsidRDefault="00002C96" w:rsidP="00002C96">
            <w:pPr>
              <w:pStyle w:val="TAC"/>
              <w:rPr>
                <w:lang w:eastAsia="zh-CN"/>
              </w:rPr>
            </w:pPr>
          </w:p>
        </w:tc>
      </w:tr>
      <w:tr w:rsidR="00002C96" w:rsidRPr="00270C16" w14:paraId="35D038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DDE1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20CF4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BDBB1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EBCA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7B94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B4F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14D1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7D25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2DED2F"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F115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AA35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8B97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0C08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861BB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2D3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D2747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CBCEFA" w14:textId="77777777" w:rsidR="00002C96" w:rsidRPr="00270C16" w:rsidRDefault="00002C96" w:rsidP="00002C96">
            <w:pPr>
              <w:pStyle w:val="TAC"/>
              <w:rPr>
                <w:lang w:eastAsia="zh-CN"/>
              </w:rPr>
            </w:pPr>
            <w:r w:rsidRPr="002F3C91">
              <w:t>1</w:t>
            </w:r>
          </w:p>
        </w:tc>
      </w:tr>
      <w:tr w:rsidR="00002C96" w:rsidRPr="00270C16" w14:paraId="2ED96D3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11346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14B4A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344F5"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59403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200AC29" w14:textId="77777777" w:rsidR="00002C96" w:rsidRPr="00270C16" w:rsidRDefault="00002C96" w:rsidP="00002C96">
            <w:pPr>
              <w:pStyle w:val="TAC"/>
              <w:rPr>
                <w:lang w:eastAsia="zh-CN"/>
              </w:rPr>
            </w:pPr>
          </w:p>
        </w:tc>
      </w:tr>
      <w:tr w:rsidR="00002C96" w:rsidRPr="00270C16" w14:paraId="78C0F76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40E73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442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9B1CC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CABB7C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599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DA8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1ACA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A010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1CE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DC8C58"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00D39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1175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8A71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EF25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3333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1AA5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BFA244" w14:textId="77777777" w:rsidR="00002C96" w:rsidRPr="00270C16" w:rsidRDefault="00002C96" w:rsidP="00002C96">
            <w:pPr>
              <w:pStyle w:val="TAC"/>
              <w:rPr>
                <w:lang w:eastAsia="zh-CN"/>
              </w:rPr>
            </w:pPr>
          </w:p>
        </w:tc>
      </w:tr>
      <w:tr w:rsidR="00002C96" w:rsidRPr="00270C16" w14:paraId="487852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E0D99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07D99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3FD28"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83A5F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21A8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01F7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490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61632"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E61F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221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5FF2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AD210"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9878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220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7570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239E2F" w14:textId="77777777" w:rsidR="00002C96" w:rsidRPr="00270C16" w:rsidRDefault="00002C96" w:rsidP="00002C96">
            <w:pPr>
              <w:pStyle w:val="TAC"/>
              <w:rPr>
                <w:lang w:eastAsia="zh-CN"/>
              </w:rPr>
            </w:pPr>
            <w:r w:rsidRPr="002F3C91">
              <w:t>2</w:t>
            </w:r>
          </w:p>
        </w:tc>
      </w:tr>
      <w:tr w:rsidR="00002C96" w:rsidRPr="00270C16" w14:paraId="6070892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09B73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C7253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C174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451C1D"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5455E9" w14:textId="77777777" w:rsidR="00002C96" w:rsidRPr="00270C16" w:rsidRDefault="00002C96" w:rsidP="00002C96">
            <w:pPr>
              <w:pStyle w:val="TAC"/>
              <w:rPr>
                <w:lang w:eastAsia="zh-CN"/>
              </w:rPr>
            </w:pPr>
          </w:p>
        </w:tc>
      </w:tr>
      <w:tr w:rsidR="00002C96" w:rsidRPr="00270C16" w14:paraId="3F2451A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4AC89A"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AC9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EEA6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E24B7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756E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1036F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9AFB8"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707B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F406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06C29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377B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47A0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B2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780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A4E6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EAFBD"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DF8DC33" w14:textId="77777777" w:rsidR="00002C96" w:rsidRPr="00270C16" w:rsidRDefault="00002C96" w:rsidP="00002C96">
            <w:pPr>
              <w:pStyle w:val="TAC"/>
              <w:rPr>
                <w:lang w:eastAsia="zh-CN"/>
              </w:rPr>
            </w:pPr>
          </w:p>
        </w:tc>
      </w:tr>
      <w:tr w:rsidR="00002C96" w:rsidRPr="00270C16" w14:paraId="0759CDA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CD47F" w14:textId="77777777" w:rsidR="00002C96" w:rsidRPr="00270C16" w:rsidRDefault="00002C96" w:rsidP="00002C9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750F6C2"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8175C99"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48378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7A0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068A8"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2BD7D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503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A1FB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F802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5303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8719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AC17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CC59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466B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907E6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E5683" w14:textId="77777777" w:rsidR="00002C96" w:rsidRPr="00270C16" w:rsidRDefault="00002C96" w:rsidP="00002C96">
            <w:pPr>
              <w:pStyle w:val="TAC"/>
              <w:rPr>
                <w:lang w:eastAsia="zh-CN"/>
              </w:rPr>
            </w:pPr>
            <w:r w:rsidRPr="002D471B">
              <w:rPr>
                <w:lang w:val="en-US" w:eastAsia="zh-CN" w:bidi="ar"/>
              </w:rPr>
              <w:t>0</w:t>
            </w:r>
          </w:p>
        </w:tc>
      </w:tr>
      <w:tr w:rsidR="00002C96" w:rsidRPr="00270C16" w14:paraId="60B4306A" w14:textId="77777777" w:rsidTr="00002C9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B339FCB"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685E8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38CB6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FDF6955"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D8D019" w14:textId="77777777" w:rsidR="00002C96" w:rsidRPr="00270C16" w:rsidRDefault="00002C96" w:rsidP="00002C96">
            <w:pPr>
              <w:pStyle w:val="TAC"/>
              <w:rPr>
                <w:lang w:eastAsia="zh-CN"/>
              </w:rPr>
            </w:pPr>
          </w:p>
        </w:tc>
      </w:tr>
      <w:tr w:rsidR="00002C96" w:rsidRPr="00270C16" w14:paraId="32F78FF0" w14:textId="77777777" w:rsidTr="00002C9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BB22A78" w14:textId="77777777" w:rsidR="00002C96" w:rsidRPr="00270C16"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D14473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DBC9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37AC3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D693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490D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510A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C7EE7"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D529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6293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741C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418C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6A8A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141A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F13B0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14ED5"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EA276E" w14:textId="77777777" w:rsidR="00002C96" w:rsidRPr="00270C16" w:rsidRDefault="00002C96" w:rsidP="00002C96">
            <w:pPr>
              <w:pStyle w:val="TAC"/>
              <w:rPr>
                <w:lang w:eastAsia="zh-CN"/>
              </w:rPr>
            </w:pPr>
          </w:p>
        </w:tc>
      </w:tr>
      <w:tr w:rsidR="00002C96" w:rsidRPr="00270C16" w14:paraId="6FF1D50E"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59B018"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5749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79A73"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8D31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C616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1CE1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D07A0"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A5DE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1BD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4AD5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AAB9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25702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D9AFB"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F7C3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8CBBB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549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B92CA1" w14:textId="77777777" w:rsidR="00002C96" w:rsidRPr="00270C16" w:rsidRDefault="00002C96" w:rsidP="00002C96">
            <w:pPr>
              <w:pStyle w:val="TAC"/>
              <w:rPr>
                <w:lang w:eastAsia="zh-CN"/>
              </w:rPr>
            </w:pPr>
            <w:r w:rsidRPr="002D471B">
              <w:rPr>
                <w:lang w:val="en-US" w:eastAsia="zh-CN" w:bidi="ar"/>
              </w:rPr>
              <w:t>1</w:t>
            </w:r>
          </w:p>
        </w:tc>
      </w:tr>
      <w:tr w:rsidR="00002C96" w:rsidRPr="00270C16" w14:paraId="3180C09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877F9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7518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50F4"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1813A"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746B7" w14:textId="77777777" w:rsidR="00002C96" w:rsidRPr="00270C16" w:rsidRDefault="00002C96" w:rsidP="00002C96">
            <w:pPr>
              <w:pStyle w:val="TAC"/>
              <w:rPr>
                <w:lang w:eastAsia="zh-CN"/>
              </w:rPr>
            </w:pPr>
          </w:p>
        </w:tc>
      </w:tr>
      <w:tr w:rsidR="00002C96" w:rsidRPr="00270C16" w14:paraId="7DF660E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69EA4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C815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0A3274"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3E7C28"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E053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9E99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40A8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A46C1A"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D40ED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4A2F6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0AB3BB"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9DD0E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3B15D"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8244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B3F2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64987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3A26FC" w14:textId="77777777" w:rsidR="00002C96" w:rsidRPr="00270C16" w:rsidRDefault="00002C96" w:rsidP="00002C96">
            <w:pPr>
              <w:pStyle w:val="TAC"/>
              <w:rPr>
                <w:lang w:eastAsia="zh-CN"/>
              </w:rPr>
            </w:pPr>
          </w:p>
        </w:tc>
      </w:tr>
      <w:tr w:rsidR="00002C96" w:rsidRPr="00270C16" w14:paraId="6CEEDF2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F018BD" w14:textId="77777777" w:rsidR="00002C96" w:rsidRPr="00270C16" w:rsidRDefault="00002C96" w:rsidP="00002C9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8F20C0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C58FF7"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30BB8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6870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C7DE3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5557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CE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4D37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11B1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987F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E30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D816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9324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B28B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1684B3"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D76AE" w14:textId="77777777" w:rsidR="00002C96" w:rsidRPr="00270C16" w:rsidRDefault="00002C96" w:rsidP="00002C96">
            <w:pPr>
              <w:pStyle w:val="TAC"/>
              <w:rPr>
                <w:lang w:eastAsia="zh-CN"/>
              </w:rPr>
            </w:pPr>
            <w:r w:rsidRPr="00F96499">
              <w:rPr>
                <w:lang w:val="en-US" w:eastAsia="zh-CN" w:bidi="ar"/>
              </w:rPr>
              <w:t>0</w:t>
            </w:r>
          </w:p>
        </w:tc>
      </w:tr>
      <w:tr w:rsidR="00002C96" w:rsidRPr="00270C16" w14:paraId="6D87BFD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F2E0D0"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A74DB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D9AF5"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E804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CAE8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0B02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3E2E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E7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1CD43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06A9F5"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B303A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9F1958"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9C275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9E6E2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F3B7F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E45042"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E7CBF2" w14:textId="77777777" w:rsidR="00002C96" w:rsidRPr="00270C16" w:rsidRDefault="00002C96" w:rsidP="00002C96">
            <w:pPr>
              <w:pStyle w:val="TAC"/>
              <w:rPr>
                <w:lang w:eastAsia="zh-CN"/>
              </w:rPr>
            </w:pPr>
          </w:p>
        </w:tc>
      </w:tr>
      <w:tr w:rsidR="00002C96" w:rsidRPr="00270C16" w14:paraId="196095CE"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D71BB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EB39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D651B"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2C72D5"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3E2D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FAB7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21BF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D3B6"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ED14C"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6024D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1B926"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D8C25E"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A568A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AC22E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C41B7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F51F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D85C7A" w14:textId="77777777" w:rsidR="00002C96" w:rsidRPr="00270C16" w:rsidRDefault="00002C96" w:rsidP="00002C96">
            <w:pPr>
              <w:pStyle w:val="TAC"/>
              <w:rPr>
                <w:lang w:eastAsia="zh-CN"/>
              </w:rPr>
            </w:pPr>
          </w:p>
        </w:tc>
      </w:tr>
      <w:tr w:rsidR="00002C96" w:rsidRPr="00270C16" w14:paraId="73EC3BD4" w14:textId="77777777" w:rsidTr="00002C9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95FBF60" w14:textId="77777777" w:rsidR="00002C96" w:rsidRPr="00270C16" w:rsidRDefault="00002C96" w:rsidP="00002C9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93DA0E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C52FF1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10ACD0"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C2556C"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3CA01"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963E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B539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28F3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FB4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C0A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11F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5922F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EB0C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F0765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9D747"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C4A49F" w14:textId="77777777" w:rsidR="00002C96" w:rsidRPr="00270C16" w:rsidRDefault="00002C96" w:rsidP="00002C96">
            <w:pPr>
              <w:pStyle w:val="TAC"/>
              <w:rPr>
                <w:lang w:eastAsia="zh-CN"/>
              </w:rPr>
            </w:pPr>
            <w:r w:rsidRPr="002F3C91">
              <w:rPr>
                <w:lang w:val="en-US" w:eastAsia="zh-CN" w:bidi="ar"/>
              </w:rPr>
              <w:t>0</w:t>
            </w:r>
          </w:p>
        </w:tc>
      </w:tr>
      <w:tr w:rsidR="00002C96" w:rsidRPr="00270C16" w14:paraId="419A7BA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02C9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7AE7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0793DD"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C075E7"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C77F90F" w14:textId="77777777" w:rsidR="00002C96" w:rsidRPr="00270C16" w:rsidRDefault="00002C96" w:rsidP="00002C96">
            <w:pPr>
              <w:pStyle w:val="TAC"/>
              <w:rPr>
                <w:lang w:eastAsia="zh-CN"/>
              </w:rPr>
            </w:pPr>
          </w:p>
        </w:tc>
      </w:tr>
      <w:tr w:rsidR="00002C96" w:rsidRPr="00270C16" w14:paraId="69C080C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BEC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F3E83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1FD08E"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90C43B"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C4F3CF"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A2703"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77D9F"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B2D4E"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F5DC6E"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1652A9"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6DEA0B"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B8A13B"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0E2A3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6CC15"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039B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33E81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5BB1CB" w14:textId="77777777" w:rsidR="00002C96" w:rsidRPr="00270C16" w:rsidRDefault="00002C96" w:rsidP="00002C96">
            <w:pPr>
              <w:pStyle w:val="TAC"/>
              <w:rPr>
                <w:lang w:eastAsia="zh-CN"/>
              </w:rPr>
            </w:pPr>
          </w:p>
        </w:tc>
      </w:tr>
      <w:tr w:rsidR="00002C96" w:rsidRPr="00270C16" w14:paraId="0A035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834F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3F0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B84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1B56" w14:textId="77777777" w:rsidR="00002C96" w:rsidRPr="00270C16" w:rsidRDefault="00002C96" w:rsidP="00002C96">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2B9E24" w14:textId="77777777" w:rsidR="00002C96" w:rsidRPr="00270C16" w:rsidRDefault="00002C96" w:rsidP="00002C9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E9422" w14:textId="77777777" w:rsidR="00002C96" w:rsidRPr="00270C16" w:rsidRDefault="00002C96" w:rsidP="00002C9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5BA02" w14:textId="77777777" w:rsidR="00002C96" w:rsidRPr="00270C16" w:rsidRDefault="00002C96" w:rsidP="00002C9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DE0E0"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8DED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9ECC5"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D156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4B40C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01C24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86F47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5E18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35A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477940" w14:textId="77777777" w:rsidR="00002C96" w:rsidRPr="00270C16" w:rsidRDefault="00002C96" w:rsidP="00002C96">
            <w:pPr>
              <w:pStyle w:val="TAC"/>
              <w:rPr>
                <w:lang w:eastAsia="zh-CN"/>
              </w:rPr>
            </w:pPr>
            <w:r w:rsidRPr="002F3C91">
              <w:t>1</w:t>
            </w:r>
          </w:p>
        </w:tc>
      </w:tr>
      <w:tr w:rsidR="00002C96" w:rsidRPr="00270C16" w14:paraId="2C5DDBC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7F33E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F7509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B1CE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F17DF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79A28D" w14:textId="77777777" w:rsidR="00002C96" w:rsidRPr="00270C16" w:rsidRDefault="00002C96" w:rsidP="00002C96">
            <w:pPr>
              <w:pStyle w:val="TAC"/>
              <w:rPr>
                <w:lang w:eastAsia="zh-CN"/>
              </w:rPr>
            </w:pPr>
          </w:p>
        </w:tc>
      </w:tr>
      <w:tr w:rsidR="00002C96" w:rsidRPr="00270C16" w14:paraId="3368FC0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C64CD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EE0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B172A"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34681F"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8B3A2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2387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7E033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DBC08"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33462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178921"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4A8F5"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027D0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83F820"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D2910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2BC9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D9E126"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09F1EAF" w14:textId="77777777" w:rsidR="00002C96" w:rsidRPr="00270C16" w:rsidRDefault="00002C96" w:rsidP="00002C96">
            <w:pPr>
              <w:pStyle w:val="TAC"/>
              <w:rPr>
                <w:lang w:eastAsia="zh-CN"/>
              </w:rPr>
            </w:pPr>
          </w:p>
        </w:tc>
      </w:tr>
      <w:tr w:rsidR="00002C96" w:rsidRPr="00270C16" w14:paraId="71F239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99C4A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A1D4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1E1C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F063B"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BEB9B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832E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54D9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F526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F8450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E008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8129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1DFDE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15E1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4029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3E09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338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E1D2E" w14:textId="77777777" w:rsidR="00002C96" w:rsidRPr="00270C16" w:rsidRDefault="00002C96" w:rsidP="00002C96">
            <w:pPr>
              <w:pStyle w:val="TAC"/>
              <w:rPr>
                <w:lang w:eastAsia="zh-CN"/>
              </w:rPr>
            </w:pPr>
            <w:r w:rsidRPr="002F3C91">
              <w:t>2</w:t>
            </w:r>
          </w:p>
        </w:tc>
      </w:tr>
      <w:tr w:rsidR="00002C96" w:rsidRPr="00270C16" w14:paraId="5C3082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935634"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F10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00A30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7BFE18"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CFA66C" w14:textId="77777777" w:rsidR="00002C96" w:rsidRPr="00270C16" w:rsidRDefault="00002C96" w:rsidP="00002C96">
            <w:pPr>
              <w:pStyle w:val="TAC"/>
              <w:rPr>
                <w:lang w:eastAsia="zh-CN"/>
              </w:rPr>
            </w:pPr>
          </w:p>
        </w:tc>
      </w:tr>
      <w:tr w:rsidR="00002C96" w:rsidRPr="00270C16" w14:paraId="365B17C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C082ACC"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5EAB7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5393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D0E15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62029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A9DA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F8D2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6D77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43F4D"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5D55BA"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AE717F"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45066F"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48D0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72B13E"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64276"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305F6A"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C95F55" w14:textId="77777777" w:rsidR="00002C96" w:rsidRPr="00270C16" w:rsidRDefault="00002C96" w:rsidP="00002C96">
            <w:pPr>
              <w:pStyle w:val="TAC"/>
              <w:rPr>
                <w:lang w:eastAsia="zh-CN"/>
              </w:rPr>
            </w:pPr>
          </w:p>
        </w:tc>
      </w:tr>
      <w:tr w:rsidR="00002C96" w:rsidRPr="00270C16" w14:paraId="31D3AC0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BBCE0" w14:textId="77777777" w:rsidR="00002C96" w:rsidRPr="00270C16" w:rsidRDefault="00002C96" w:rsidP="00002C9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9D52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EF456ED"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B776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4318C7"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A873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819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4BA5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DA8E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062F3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F18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65B20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6A6F2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7447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AA1D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04ED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4D4EC4" w14:textId="77777777" w:rsidR="00002C96" w:rsidRPr="00270C16" w:rsidRDefault="00002C96" w:rsidP="00002C96">
            <w:pPr>
              <w:pStyle w:val="TAC"/>
              <w:rPr>
                <w:lang w:eastAsia="zh-CN"/>
              </w:rPr>
            </w:pPr>
            <w:r w:rsidRPr="002D471B">
              <w:rPr>
                <w:lang w:val="en-US" w:eastAsia="zh-CN" w:bidi="ar"/>
              </w:rPr>
              <w:t>0</w:t>
            </w:r>
          </w:p>
        </w:tc>
      </w:tr>
      <w:tr w:rsidR="00002C96" w:rsidRPr="00270C16" w14:paraId="2396F1E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7BD8C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7CEF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AB111"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37B7E2"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9649B8" w14:textId="77777777" w:rsidR="00002C96" w:rsidRPr="00270C16" w:rsidRDefault="00002C96" w:rsidP="00002C96">
            <w:pPr>
              <w:pStyle w:val="TAC"/>
              <w:rPr>
                <w:lang w:eastAsia="zh-CN"/>
              </w:rPr>
            </w:pPr>
          </w:p>
        </w:tc>
      </w:tr>
      <w:tr w:rsidR="00002C96" w:rsidRPr="00270C16" w14:paraId="5146922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CB37D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ABFF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29CA0"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30F8DAC"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B00B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812E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8E86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886C5"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6F4C1"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86B00"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CDC58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EABE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65034"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2FC21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34E4A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35032F"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C7E91B" w14:textId="77777777" w:rsidR="00002C96" w:rsidRPr="00270C16" w:rsidRDefault="00002C96" w:rsidP="00002C96">
            <w:pPr>
              <w:pStyle w:val="TAC"/>
              <w:rPr>
                <w:lang w:eastAsia="zh-CN"/>
              </w:rPr>
            </w:pPr>
          </w:p>
        </w:tc>
      </w:tr>
      <w:tr w:rsidR="00002C96" w:rsidRPr="00270C16" w14:paraId="26D84C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61470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EF544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0F51E"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486B1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425B5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81E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2535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3CA9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774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C7F8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5931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7ED6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AAC4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F29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B44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AD160"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57F11BC" w14:textId="77777777" w:rsidR="00002C96" w:rsidRPr="00270C16" w:rsidRDefault="00002C96" w:rsidP="00002C96">
            <w:pPr>
              <w:pStyle w:val="TAC"/>
              <w:rPr>
                <w:lang w:eastAsia="zh-CN"/>
              </w:rPr>
            </w:pPr>
            <w:r w:rsidRPr="002D471B">
              <w:rPr>
                <w:lang w:val="en-US" w:eastAsia="zh-CN" w:bidi="ar"/>
              </w:rPr>
              <w:t>1</w:t>
            </w:r>
          </w:p>
        </w:tc>
      </w:tr>
      <w:tr w:rsidR="00002C96" w:rsidRPr="00270C16" w14:paraId="22F270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D0BB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6830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D9BCF"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DEF5C4"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A87486E" w14:textId="77777777" w:rsidR="00002C96" w:rsidRPr="00270C16" w:rsidRDefault="00002C96" w:rsidP="00002C96">
            <w:pPr>
              <w:pStyle w:val="TAC"/>
              <w:rPr>
                <w:lang w:eastAsia="zh-CN"/>
              </w:rPr>
            </w:pPr>
          </w:p>
        </w:tc>
      </w:tr>
      <w:tr w:rsidR="00002C96" w:rsidRPr="00270C16" w14:paraId="027D4AD3"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FA98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71CC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96A58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58F33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77C0F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33068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EE68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E8F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D4B8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754DC"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F3518"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34A3E6"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8081A7"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AA80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0BFB05"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99B67"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B74D2" w14:textId="77777777" w:rsidR="00002C96" w:rsidRPr="00270C16" w:rsidRDefault="00002C96" w:rsidP="00002C96">
            <w:pPr>
              <w:pStyle w:val="TAC"/>
              <w:rPr>
                <w:lang w:eastAsia="zh-CN"/>
              </w:rPr>
            </w:pPr>
          </w:p>
        </w:tc>
      </w:tr>
      <w:tr w:rsidR="00002C96" w:rsidRPr="00270C16" w14:paraId="608D132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AC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73094F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CA_n5A-n66A</w:t>
            </w:r>
          </w:p>
          <w:p w14:paraId="5DD0540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CA_n66A-n77A</w:t>
            </w:r>
          </w:p>
          <w:p w14:paraId="1C353B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13E7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DDB6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ACE5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A4C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E5F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F7B3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6C3A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7D6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052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4053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7C8C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F031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6600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F8C4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4F9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17AC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23F2F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2CD1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F808B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7D87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CBD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3EB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243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77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B57E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A3D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87D3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7CF6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BFC3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73EA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BEF8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CE5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A68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3DCA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402B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9573D"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2490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AD7F4A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101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A62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95B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60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F4E8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C6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60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77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16A2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5514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DDC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06C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823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8F5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2FFF62C2"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CA_n5A-n66A</w:t>
            </w:r>
          </w:p>
          <w:p w14:paraId="737C8A5C"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CA_n66A-n77A</w:t>
            </w:r>
          </w:p>
          <w:p w14:paraId="0BD4DC1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00D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670E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5F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7F4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5E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BB560"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39F6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B30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7CE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E559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68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699E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BC11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C2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386A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25565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84C04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0506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A99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AAF9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281D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F2B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7F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315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052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226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226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233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D391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8CF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F9BA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2D53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9A9BB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F1D90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34C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95A63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591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6C4A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6439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9FFFD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084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68A750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8B8A34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E5BA4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CD391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022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953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674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27C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49C0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1B18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42F6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A83F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4770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68C5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31F8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C64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04F3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BA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53444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5F79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98A0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E07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7623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D7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0C0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48D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7C2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065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2F9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9A1A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B3F7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E69C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C13C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FFDD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998D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CA47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9581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12D15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87C8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ED2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42DBF8"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FDAC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92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C56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6BA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B3A9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F18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B6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E6B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D3C3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B3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8C7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1C9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9CC0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0A0D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68A76A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647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2B4007" w14:textId="77777777" w:rsidR="00002C96" w:rsidRPr="00270C16" w:rsidRDefault="00002C96" w:rsidP="00002C96">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5443DFD" w14:textId="77777777" w:rsidR="00002C96" w:rsidRPr="00270C16" w:rsidRDefault="00002C96" w:rsidP="00002C96">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C689"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5561"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B3B63"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213F0"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3C94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D87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A9583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A5A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59DC4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93F7"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547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DCB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CDE54"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66153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B262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1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E7B3F" w14:textId="77777777" w:rsidR="00002C96" w:rsidRPr="00270C16" w:rsidRDefault="00002C96" w:rsidP="00002C96">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CAB0F15"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E6163"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D4C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0B60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3C9B7"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E3A89"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882E4"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25EF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1E03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306C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6F680"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B64E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4BBD"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75464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80B54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E0B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A05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F73CF" w14:textId="77777777" w:rsidR="00002C96" w:rsidRPr="00270C16" w:rsidRDefault="00002C96" w:rsidP="00002C96">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7A960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D97AFB"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FC82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D3E6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FD9E5"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7165D"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19E1D"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B9E72" w14:textId="77777777" w:rsidR="00002C96" w:rsidRPr="00270C16" w:rsidRDefault="00002C96" w:rsidP="00002C96">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A4212" w14:textId="77777777" w:rsidR="00002C96" w:rsidRPr="00270C16" w:rsidRDefault="00002C96" w:rsidP="00002C96">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59164" w14:textId="77777777" w:rsidR="00002C96" w:rsidRPr="00270C16" w:rsidRDefault="00002C96" w:rsidP="00002C96">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9795E7" w14:textId="77777777" w:rsidR="00002C96" w:rsidRPr="00270C16" w:rsidRDefault="00002C96" w:rsidP="00002C96">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5E7A0A" w14:textId="77777777" w:rsidR="00002C96" w:rsidRPr="00270C16" w:rsidRDefault="00002C96" w:rsidP="00002C96">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912D" w14:textId="77777777" w:rsidR="00002C96" w:rsidRPr="00270C16" w:rsidRDefault="00002C96" w:rsidP="00002C96">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A200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72EB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5AC25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83870B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2848A7A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65441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95B0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E590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95C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AA2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9D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92F08"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E033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D85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E4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5AB51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B0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009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570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05D6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1AE2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7DD2BF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CD2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440F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AC7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BE860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DF5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FFE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095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8423"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71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8C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B79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B66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C6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91DF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42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67E4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B6F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086A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B56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8BA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FF6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851D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C2E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FE7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A5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89352"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88A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B43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98B8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9946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E0F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0042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C5B9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22FE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59E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E4AF0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EA130F"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E9CB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023E44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F8247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CED4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7D87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944D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301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F1EF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4F4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D1BB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E25D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E461B"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4389A"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C27A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A75A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0174A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002C96" w:rsidRPr="00270C16" w14:paraId="4C7ADA4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1AF49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926DB7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2BD3EB6"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1BC2F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2E7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28EA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F3A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A9E6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B24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977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A9A7F7"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DA0C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0F0"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E2C30"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227F1"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4828"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EC3E6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D5E73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14EDC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DF1A05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9FF46E"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70F1DC"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B4CD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2F6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80F1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88CF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40F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BB6CE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546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AAAF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65B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8C7C4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8295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723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E11B1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74ECA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413CC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A48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FD92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ED77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89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B139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0129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39981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043D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B0F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95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6240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F3BF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D4C4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24F5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E4325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6C0E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3A572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5A7F705"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7BC5C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3C1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F94F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65E88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A8871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1BFBB9"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94F48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7680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3D6E7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3F8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1CE5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A9968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47E6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35FD2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39E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8C52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4AD2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770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DC7A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4B97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FA8C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3F2894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766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719B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4702F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912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52D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C9A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A23B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BD04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613A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2031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295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66E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6A8D1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403D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864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316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D5C4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8F0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C44BC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11702F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D8B8F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3C6D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527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40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3372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C293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6A6B0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3D4BC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4BC5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EF5C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61C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E346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E32D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EB2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ACF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BA61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4BCB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0C956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CDB8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3216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94C2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DFF2ED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E711B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B833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EAF28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0A94B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D230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370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4B2F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D778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721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8088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11DB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24F4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BF1A9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C741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70A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43F0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409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3C5DC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A92DB6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A01C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7B1E0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CD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F8E6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B597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C8E68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EF7087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0D34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9B0F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BD42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DB188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04D60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15A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2352D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0E4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051A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6D4E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EF493F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E9475B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0756BF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BAAA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2558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F7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17554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D30E5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DC32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8DD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E6B70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D7081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D25D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2067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0C9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6F4F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1AE2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BA408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8D090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7DE80B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FBE5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960D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A23DD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2BC9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7EAD1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650C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D8EB8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753C1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2D5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A56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9B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41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BA9A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D279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890DB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83ABDB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707C3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FE2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9B1DE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BB6D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C6E3E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C5560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7D216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ACDC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6945BA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8CD6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A18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4A8914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87C30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AB861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42E9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DFA58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34087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34D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4E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C931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6EA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AA3A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939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F8B7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9F9D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63E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954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0B982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DEAA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42FD8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440CE5"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51AA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0F6A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749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467C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610DE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2E41442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DAFAA3E"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2312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97C2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15A7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3E5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521D5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DF59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435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D7C2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4DF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0C60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FD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E910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EF1D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1A53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B36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307D3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3D3D1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E15614"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B00E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68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0293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ED9DE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8E542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35D8D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70367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9AA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C27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F56FF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D121B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A3FCBD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C7CB9C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EEB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736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67CC6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46A97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08235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0412FD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D597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16C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7804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C5B7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E11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60C2B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0BF1D6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C7E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DDBD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63B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B7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40DB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40B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6B227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A7EB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0B82B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32E7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9EEE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F212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7E46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0335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76B8D3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6EE975D"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A31932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AE79D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A28D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D73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41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3F7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AB37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8BAB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3D2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D9C0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7AE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C3B8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577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5427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6D9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1EDB5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F11AF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155CC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45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EC3A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84002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10663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7D0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A4A5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CB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B568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9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E067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CA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41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6E2B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87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C7129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6546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D87DF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AA408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01E860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4AC3B0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04F9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AC6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2C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3A86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D1B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4ECD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E42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624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B2E1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8FF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F339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C0D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0D7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3BB3B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47C0182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C6534D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1A7DF5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30B7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F96C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C047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819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767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C2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A138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03DC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1CF2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82947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5854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15A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583F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54F7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6C53C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EF4B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6AB2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579CB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B2481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2978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22DFC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F3DA5F6"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E3808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06B0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235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42FE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18ED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8CF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EF2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82B3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CA5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1EC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811C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B72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1DFD4"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4BC9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4520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CFBC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6B455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E7BD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14C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E1D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819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B33C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36737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8B51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7D57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4690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F147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176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447F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71E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07F3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21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E3674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E346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D2C7D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B93E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54E7B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953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807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2462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1590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0279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EC5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8EF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0BA2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172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FDC1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C934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0A50D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D6B8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3F9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AE72E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7B21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4C0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B20797"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4D9EE9D" w14:textId="77777777" w:rsidR="00002C96" w:rsidRDefault="00002C96" w:rsidP="00002C96">
            <w:pPr>
              <w:pStyle w:val="TAC"/>
              <w:rPr>
                <w:szCs w:val="18"/>
                <w:lang w:eastAsia="zh-CN"/>
              </w:rPr>
            </w:pPr>
            <w:r>
              <w:rPr>
                <w:szCs w:val="18"/>
                <w:lang w:eastAsia="zh-CN"/>
              </w:rPr>
              <w:t>CA_n7A-n28A</w:t>
            </w:r>
          </w:p>
          <w:p w14:paraId="67A3F72B" w14:textId="77777777" w:rsidR="00002C96" w:rsidRDefault="00002C96" w:rsidP="00002C96">
            <w:pPr>
              <w:pStyle w:val="TAC"/>
              <w:rPr>
                <w:szCs w:val="18"/>
                <w:lang w:eastAsia="zh-CN"/>
              </w:rPr>
            </w:pPr>
            <w:r>
              <w:rPr>
                <w:szCs w:val="18"/>
                <w:lang w:eastAsia="zh-CN"/>
              </w:rPr>
              <w:t>CA_n7A-n78A</w:t>
            </w:r>
          </w:p>
          <w:p w14:paraId="184E0976"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4CDA95F"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E749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E1404"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2B5CA"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0C81"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901A" w14:textId="77777777" w:rsidR="00002C96" w:rsidRPr="00270C16" w:rsidRDefault="00002C96" w:rsidP="00002C9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DE3C0" w14:textId="77777777" w:rsidR="00002C96" w:rsidRPr="00270C16" w:rsidRDefault="00002C96" w:rsidP="00002C9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72054" w14:textId="77777777" w:rsidR="00002C96" w:rsidRPr="00270C16" w:rsidRDefault="00002C96" w:rsidP="00002C9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01FB7" w14:textId="77777777" w:rsidR="00002C96" w:rsidRPr="00270C16" w:rsidRDefault="00002C96" w:rsidP="00002C9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D8A3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C5EEA"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1DEF2"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2BCA3"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B9813" w14:textId="77777777" w:rsidR="00002C96" w:rsidRPr="00270C16" w:rsidRDefault="00002C96" w:rsidP="00002C9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85E918"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445F6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FD087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3A5CDA"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08E3B3"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140EF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ED166"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434AF"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5F683"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EF0BB" w14:textId="77777777" w:rsidR="00002C96" w:rsidRPr="00270C16" w:rsidRDefault="00002C96" w:rsidP="00002C9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61A8F" w14:textId="77777777" w:rsidR="00002C96" w:rsidRPr="00270C16" w:rsidRDefault="00002C96" w:rsidP="00002C9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5DDFB" w14:textId="77777777" w:rsidR="00002C96" w:rsidRPr="00270C16" w:rsidRDefault="00002C96" w:rsidP="00002C9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1ADBD" w14:textId="77777777" w:rsidR="00002C96" w:rsidRPr="00270C16" w:rsidRDefault="00002C96" w:rsidP="00002C9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3176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5D244"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03A3F"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73791"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B5D63" w14:textId="77777777" w:rsidR="00002C96" w:rsidRPr="00270C16" w:rsidRDefault="00002C96" w:rsidP="00002C9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EBA83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2459A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918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1FC39B"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FE9C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D924C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65C9AE" w14:textId="77777777" w:rsidR="00002C96" w:rsidRPr="00270C16" w:rsidRDefault="00002C96" w:rsidP="00002C9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F6DFB1" w14:textId="77777777" w:rsidR="00002C96" w:rsidRPr="00270C16" w:rsidRDefault="00002C96" w:rsidP="00002C9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F06E13" w14:textId="77777777" w:rsidR="00002C96" w:rsidRPr="00270C16" w:rsidRDefault="00002C96" w:rsidP="00002C9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BDADE" w14:textId="77777777" w:rsidR="00002C96" w:rsidRPr="00270C16" w:rsidRDefault="00002C96" w:rsidP="00002C9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C85C2D" w14:textId="77777777" w:rsidR="00002C96" w:rsidRPr="00270C16" w:rsidRDefault="00002C96" w:rsidP="00002C9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8508FB" w14:textId="77777777" w:rsidR="00002C96" w:rsidRPr="00270C16" w:rsidRDefault="00002C96" w:rsidP="00002C9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66ED5" w14:textId="77777777" w:rsidR="00002C96" w:rsidRPr="00270C16" w:rsidRDefault="00002C96" w:rsidP="00002C9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C6BF90" w14:textId="77777777" w:rsidR="00002C96" w:rsidRPr="00270C16" w:rsidRDefault="00002C96" w:rsidP="00002C9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AFDD83" w14:textId="77777777" w:rsidR="00002C96" w:rsidRPr="00270C16" w:rsidRDefault="00002C96" w:rsidP="00002C9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9D1E180" w14:textId="77777777" w:rsidR="00002C96" w:rsidRPr="00270C16" w:rsidRDefault="00002C96" w:rsidP="00002C9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4CF75" w14:textId="77777777" w:rsidR="00002C96" w:rsidRPr="00270C16" w:rsidRDefault="00002C96" w:rsidP="00002C9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577AD3" w14:textId="77777777" w:rsidR="00002C96" w:rsidRPr="00270C16" w:rsidRDefault="00002C96" w:rsidP="00002C9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70F90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8A190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0C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A9BA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5A7D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78A41B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E0908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BD33B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F00E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7B149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A0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6AF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A370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DA8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3A08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7FE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F186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85D4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EF3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015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DF4C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44C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75F9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AC84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491E3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7CBE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A1D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834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E332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5409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5B2CB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E56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3B5D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340D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B1BC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5401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87F0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D429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C0BD8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3A4A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FA45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91182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58EC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94B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B2A3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9413F5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CA_n7A-n28A</w:t>
            </w:r>
          </w:p>
          <w:p w14:paraId="3727BBBB"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0A59C79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CA_n28A-n78A</w:t>
            </w:r>
          </w:p>
          <w:p w14:paraId="314A6005"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D525ED6" w14:textId="77777777" w:rsidR="00002C96" w:rsidRPr="00270C16" w:rsidRDefault="00002C96" w:rsidP="00002C96">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C0CE201"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54704ED" w14:textId="77777777" w:rsidR="00002C96" w:rsidRPr="00270C16" w:rsidRDefault="00002C96" w:rsidP="00002C96">
            <w:pPr>
              <w:pStyle w:val="TAC"/>
              <w:rPr>
                <w:rFonts w:eastAsia="SimSun"/>
                <w:lang w:val="en-US" w:eastAsia="zh-CN"/>
              </w:rPr>
            </w:pPr>
            <w:r>
              <w:rPr>
                <w:lang w:val="en-US" w:eastAsia="zh-CN"/>
              </w:rPr>
              <w:t>1</w:t>
            </w:r>
          </w:p>
        </w:tc>
      </w:tr>
      <w:tr w:rsidR="00002C96" w:rsidRPr="00270C16" w14:paraId="5A6E3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F0AC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C65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FCB25A" w14:textId="77777777" w:rsidR="00002C96" w:rsidRPr="00270C16" w:rsidRDefault="00002C96" w:rsidP="00002C96">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532DB8" w14:textId="77777777" w:rsidR="00002C96" w:rsidRPr="00BC50D3"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AB9B" w14:textId="77777777" w:rsidR="00002C96" w:rsidRPr="00BC50D3"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7D4940" w14:textId="77777777" w:rsidR="00002C96" w:rsidRPr="00BC50D3"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00479" w14:textId="77777777" w:rsidR="00002C96" w:rsidRPr="00BC50D3"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88933" w14:textId="77777777" w:rsidR="00002C96" w:rsidRPr="00BC50D3"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42B17" w14:textId="77777777" w:rsidR="00002C96" w:rsidRPr="00BC50D3"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E8B9" w14:textId="77777777" w:rsidR="00002C96" w:rsidRPr="00BC50D3"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DD31B" w14:textId="77777777" w:rsidR="00002C96" w:rsidRPr="00BC50D3"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87AB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98CE3"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EAD5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CCA6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CDB0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B9C0B" w14:textId="77777777" w:rsidR="00002C96" w:rsidRPr="00270C16" w:rsidRDefault="00002C96" w:rsidP="00002C96">
            <w:pPr>
              <w:pStyle w:val="TAC"/>
              <w:rPr>
                <w:rFonts w:eastAsia="SimSun"/>
                <w:lang w:val="en-US" w:eastAsia="zh-CN"/>
              </w:rPr>
            </w:pPr>
          </w:p>
        </w:tc>
      </w:tr>
      <w:tr w:rsidR="00002C96" w:rsidRPr="00270C16" w14:paraId="6C3923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8880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B2BF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BAC1C" w14:textId="77777777" w:rsidR="00002C96" w:rsidRPr="00270C16" w:rsidRDefault="00002C96" w:rsidP="00002C96">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E67475" w14:textId="77777777" w:rsidR="00002C96" w:rsidRPr="00BC50D3"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E6E85" w14:textId="77777777" w:rsidR="00002C96" w:rsidRPr="00BC50D3"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B298C4" w14:textId="77777777" w:rsidR="00002C96" w:rsidRPr="00BC50D3"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9B76BE" w14:textId="77777777" w:rsidR="00002C96" w:rsidRPr="00BC50D3"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70879" w14:textId="77777777" w:rsidR="00002C96" w:rsidRPr="00BC50D3"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17D05AB" w14:textId="77777777" w:rsidR="00002C96" w:rsidRPr="00BC50D3"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4F2067" w14:textId="77777777" w:rsidR="00002C96" w:rsidRPr="00BC50D3"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9ADA7F" w14:textId="77777777" w:rsidR="00002C96" w:rsidRPr="00BC50D3"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BD1FA2"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732B6B"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055901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85F2F6"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C6A613"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DE1786" w14:textId="77777777" w:rsidR="00002C96" w:rsidRPr="00270C16" w:rsidRDefault="00002C96" w:rsidP="00002C96">
            <w:pPr>
              <w:pStyle w:val="TAC"/>
              <w:rPr>
                <w:rFonts w:eastAsia="SimSun"/>
                <w:lang w:val="en-US" w:eastAsia="zh-CN"/>
              </w:rPr>
            </w:pPr>
          </w:p>
        </w:tc>
      </w:tr>
      <w:tr w:rsidR="00002C96" w:rsidRPr="00270C16" w14:paraId="48D9728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0F2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B50ED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A1FB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3480A5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1FA08"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EE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51B67"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9221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CFC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2D421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E233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AA805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9CD9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0E0B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A860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5A75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82AA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12C4E1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90C79B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A744CA"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6E0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D62CE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4729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D7E0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789B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BD2E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7C1F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7E6F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5205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7B9A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E6A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5E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E4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36484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7FC81A"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533676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BD58A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FE8EE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BE0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5AB342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FDC8E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18AA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20E9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6F82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B7BB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E6CDA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BC71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EA1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3D5BC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7A83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CBFD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5852A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66B4E4"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167C23D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C61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AA91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9765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F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E8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81E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6B7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B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9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7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FE1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70A2F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78A9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C55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DE5B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262F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6DA79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6282E8"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378D2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1327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A64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0376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A34A3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AC5406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44EC3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8264C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4BDA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9150C7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8B00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8FB0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FBF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40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C81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1A39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A5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ABE7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8CA5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BE5E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36C2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D9CC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7E0CFE"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C2F9B1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522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33792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60D7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FB27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1BB6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2B5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E41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1C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22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C4AB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F651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936A6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D9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282F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65DF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FEE0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EC45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07FE2B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95CD7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9CEF01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DE8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0542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0E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FD5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6B5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48B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31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9A4A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BBF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81E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15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C101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197F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F00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813891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45F04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28933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0A57D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CF58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87C65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75D60FF"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625D85C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4D06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2065A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D6C5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5D64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387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E8E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6F5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1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53E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9A5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720F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A9A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1F43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31F4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AD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0F3A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E0B3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F6B730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8E2DF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9C0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A0C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09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1A84F6"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37C3B2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2802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04E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250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0951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78C722"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FF18DD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B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9A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BF40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90A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9D588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041E94A"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0DC14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60B5BB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C9BC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5B8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AEA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1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7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0C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9C2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23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600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275C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ED3EF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5643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3888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A3D8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E70F4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A7BF6C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9F95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42B8CC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C4C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9A87EC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51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F98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AB6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D2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B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0B0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6DF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FA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95E2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47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9C73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FD4B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55073EC"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6B7448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B72C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33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9A477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4CB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2796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7F81CC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FCD2C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2F8BE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6D9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9015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1954EA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AD4B71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4743D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A676C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CB9B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A0F61C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2606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195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484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634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8A3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5578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A9A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26D7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232D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902E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563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0ABA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350B8F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B7AACE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7FF1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05243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EED93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4C18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5CA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32B1D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C46DF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5EA889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806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5BA1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2B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2CD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FE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AB0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02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DB8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76681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4CE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97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3AC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34E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AFB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FD1C1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C58FE9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0D44D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016AED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3F4E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4B03B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E9B88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184EEC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2ACD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E1102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9A5B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5C32C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B86E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AD4AD5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3C8C3D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80F26B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4D24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8123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37CD8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79372E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C0B32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49B878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ABE5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6A03C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C4FAC5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7EBD7A1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EACC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59332F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169D8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DA6D4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143AFD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1122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66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D5E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14A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50C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318B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62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D4D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239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900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065E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1456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41349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98BAE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D7EC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017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4ED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62DB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8174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6D74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411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01B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487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D15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FCF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B477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657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E59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EF1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E86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49AA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E24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9269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15AB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B653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175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BA994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6AF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7AD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C8A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2AC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0AD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76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6D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E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49DF8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19F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FA1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25A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670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7CF09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F48487"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F8CF3D3"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72DC1D"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73251F"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3CEE8"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806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C05B9"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7248"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1198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D6D64"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A8040"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F8CE"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3E3DC"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92D7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C2E197"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14C7"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0AF59B" w14:textId="77777777" w:rsidR="00002C96" w:rsidRDefault="00002C96" w:rsidP="00002C96">
            <w:pPr>
              <w:pStyle w:val="TAC"/>
              <w:rPr>
                <w:szCs w:val="18"/>
                <w:lang w:val="en-US" w:eastAsia="zh-CN"/>
              </w:rPr>
            </w:pPr>
            <w:r>
              <w:rPr>
                <w:rFonts w:eastAsiaTheme="minorEastAsia" w:hint="eastAsia"/>
                <w:lang w:val="en-US" w:eastAsia="zh-CN"/>
              </w:rPr>
              <w:t>1</w:t>
            </w:r>
          </w:p>
        </w:tc>
      </w:tr>
      <w:tr w:rsidR="00002C96" w:rsidRPr="00270C16" w14:paraId="5452D5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266396"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C75B38"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6033235" w14:textId="77777777" w:rsidR="00002C96" w:rsidRPr="00270C16" w:rsidRDefault="00002C96" w:rsidP="00002C96">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AA044D"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3F123"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6AC86"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55E3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D734"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88A3C"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BE551"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93E3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4FCD5"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142EFB"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AFE1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D3A1CF"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36507"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77ADC9" w14:textId="77777777" w:rsidR="00002C96" w:rsidRDefault="00002C96" w:rsidP="00002C96">
            <w:pPr>
              <w:pStyle w:val="TAC"/>
              <w:rPr>
                <w:lang w:val="en-US" w:eastAsia="zh-CN"/>
              </w:rPr>
            </w:pPr>
          </w:p>
        </w:tc>
      </w:tr>
      <w:tr w:rsidR="00002C96" w:rsidRPr="00270C16" w14:paraId="36E23F1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97022"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AF6D25"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FADF0A" w14:textId="77777777" w:rsidR="00002C96" w:rsidRPr="00270C16" w:rsidRDefault="00002C96" w:rsidP="00002C96">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B37C1" w14:textId="77777777" w:rsidR="00002C96" w:rsidRPr="00270C16" w:rsidRDefault="00002C96" w:rsidP="00002C96">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DEFF"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5CE75"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E0E9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341AD"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8B5CDE"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69462"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71E16"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A0B76" w14:textId="77777777" w:rsidR="00002C96" w:rsidRPr="00270C16" w:rsidRDefault="00002C96" w:rsidP="00002C9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565CB4" w14:textId="77777777" w:rsidR="00002C96" w:rsidRPr="00270C16" w:rsidRDefault="00002C96" w:rsidP="00002C9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2F06A8" w14:textId="77777777" w:rsidR="00002C96" w:rsidRPr="00270C16" w:rsidRDefault="00002C96" w:rsidP="00002C9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F4DBE" w14:textId="77777777" w:rsidR="00002C96" w:rsidRPr="00270C16" w:rsidRDefault="00002C96" w:rsidP="00002C9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F675BE" w14:textId="77777777" w:rsidR="00002C96" w:rsidRPr="00270C16" w:rsidRDefault="00002C96" w:rsidP="00002C9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006D0" w14:textId="77777777" w:rsidR="00002C96" w:rsidRDefault="00002C96" w:rsidP="00002C96">
            <w:pPr>
              <w:pStyle w:val="TAC"/>
              <w:rPr>
                <w:lang w:val="en-US" w:eastAsia="zh-CN"/>
              </w:rPr>
            </w:pPr>
          </w:p>
        </w:tc>
      </w:tr>
      <w:tr w:rsidR="00002C96" w:rsidRPr="00270C16" w14:paraId="20B068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B33EB"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D237AAF"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526943E"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411F45A"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7FD7F4C3"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D5D567"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88DF0"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E88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9A06"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3B252"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BAF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AB5C"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3DE9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8EE521"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8E527"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7BCB8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3CDDE0"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18CBBE"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4D0B1E" w14:textId="77777777" w:rsidR="00002C96" w:rsidRDefault="00002C96" w:rsidP="00002C96">
            <w:pPr>
              <w:pStyle w:val="TAC"/>
              <w:rPr>
                <w:lang w:val="en-US" w:eastAsia="zh-CN"/>
              </w:rPr>
            </w:pPr>
            <w:r>
              <w:rPr>
                <w:rFonts w:hint="eastAsia"/>
                <w:lang w:val="en-US" w:eastAsia="zh-CN"/>
              </w:rPr>
              <w:t>0</w:t>
            </w:r>
          </w:p>
        </w:tc>
      </w:tr>
      <w:tr w:rsidR="00002C96" w:rsidRPr="00270C16" w14:paraId="7E680C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A9823C"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3F60AAB"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10417EA" w14:textId="77777777" w:rsidR="00002C96" w:rsidRPr="00270C16" w:rsidRDefault="00002C96" w:rsidP="00002C96">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164506" w14:textId="77777777" w:rsidR="00002C96" w:rsidRPr="00270C16" w:rsidRDefault="00002C96" w:rsidP="00002C96">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2C8ED" w14:textId="77777777" w:rsidR="00002C96" w:rsidRPr="00270C16" w:rsidRDefault="00002C96" w:rsidP="00002C9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30C76" w14:textId="77777777" w:rsidR="00002C96" w:rsidRPr="00270C16" w:rsidRDefault="00002C96" w:rsidP="00002C9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1AE9C" w14:textId="77777777" w:rsidR="00002C96" w:rsidRPr="00270C16" w:rsidRDefault="00002C96" w:rsidP="00002C9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462CE" w14:textId="77777777" w:rsidR="00002C96" w:rsidRPr="00270C16" w:rsidRDefault="00002C96" w:rsidP="00002C9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5F31EF" w14:textId="77777777" w:rsidR="00002C96" w:rsidRPr="00270C16" w:rsidRDefault="00002C96" w:rsidP="00002C9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B6109" w14:textId="77777777" w:rsidR="00002C96" w:rsidRPr="00270C16" w:rsidRDefault="00002C96" w:rsidP="00002C9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66D7C"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31860"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AC4C3"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5B34EB"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0A1189"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F797B"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CF42CD0" w14:textId="77777777" w:rsidR="00002C96" w:rsidRDefault="00002C96" w:rsidP="00002C96">
            <w:pPr>
              <w:pStyle w:val="TAC"/>
              <w:rPr>
                <w:lang w:val="en-US" w:eastAsia="zh-CN"/>
              </w:rPr>
            </w:pPr>
          </w:p>
        </w:tc>
      </w:tr>
      <w:tr w:rsidR="00002C96" w:rsidRPr="00270C16" w14:paraId="0E225A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A88B77"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4FB4226"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62597A0" w14:textId="77777777" w:rsidR="00002C96" w:rsidRPr="00270C16" w:rsidRDefault="00002C96" w:rsidP="00002C96">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36BDA6" w14:textId="77777777" w:rsidR="00002C96" w:rsidRPr="00270C16" w:rsidRDefault="00002C96" w:rsidP="00002C96">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16720F" w14:textId="77777777" w:rsidR="00002C96" w:rsidRDefault="00002C96" w:rsidP="00002C96">
            <w:pPr>
              <w:pStyle w:val="TAC"/>
              <w:rPr>
                <w:lang w:val="en-US" w:eastAsia="zh-CN"/>
              </w:rPr>
            </w:pPr>
          </w:p>
        </w:tc>
      </w:tr>
      <w:tr w:rsidR="00002C96" w:rsidRPr="00270C16" w14:paraId="12465A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F206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E36B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A68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88EC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EB259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262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9F87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DA85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443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68CD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5BB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325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935107"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859A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B51D6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1DA3"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1BBDA0"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647617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0D7C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829F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EFD7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8258E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B139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C65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D9AF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EBE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1631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26B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C3B6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08A21"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0036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F8A7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9EEC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0BB2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480F0D" w14:textId="77777777" w:rsidR="00002C96" w:rsidRPr="00270C16" w:rsidRDefault="00002C96" w:rsidP="00002C96">
            <w:pPr>
              <w:pStyle w:val="TAC"/>
              <w:rPr>
                <w:lang w:val="en-US" w:eastAsia="zh-CN"/>
              </w:rPr>
            </w:pPr>
          </w:p>
        </w:tc>
      </w:tr>
      <w:tr w:rsidR="00002C96" w:rsidRPr="00270C16" w14:paraId="1493944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69AE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5A5A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6C0BC8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0B0D5E3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E3146F" w14:textId="77777777" w:rsidR="00002C96" w:rsidRPr="00270C16" w:rsidRDefault="00002C96" w:rsidP="00002C96">
            <w:pPr>
              <w:pStyle w:val="TAC"/>
              <w:rPr>
                <w:lang w:val="en-US" w:eastAsia="zh-CN"/>
              </w:rPr>
            </w:pPr>
          </w:p>
        </w:tc>
      </w:tr>
      <w:tr w:rsidR="00002C96" w:rsidRPr="00270C16" w14:paraId="780CEC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AB6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6DD0B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91F35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5AF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600F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0721C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2A7BD1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43149B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DE797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E7863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1451E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7030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C03E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7F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EC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5787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AC7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7A6B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7FA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A3350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36570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DA0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9E54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5DD1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39F263" w14:textId="77777777" w:rsidR="00002C96" w:rsidRPr="00270C16" w:rsidRDefault="00002C96" w:rsidP="00002C96">
            <w:pPr>
              <w:pStyle w:val="TAC"/>
              <w:rPr>
                <w:lang w:val="en-US" w:eastAsia="zh-CN"/>
              </w:rPr>
            </w:pPr>
          </w:p>
        </w:tc>
      </w:tr>
      <w:tr w:rsidR="00002C96" w:rsidRPr="00270C16" w14:paraId="1068E3C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96C2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C0AB6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7D70AD"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58954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62DA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550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4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193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68F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E21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292A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1FD38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303906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AC6B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5DDD1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2F876F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0F84B2D" w14:textId="77777777" w:rsidR="00002C96" w:rsidRPr="00270C16" w:rsidRDefault="00002C96" w:rsidP="00002C96">
            <w:pPr>
              <w:pStyle w:val="TAC"/>
              <w:rPr>
                <w:lang w:val="en-US" w:eastAsia="zh-CN"/>
              </w:rPr>
            </w:pPr>
          </w:p>
        </w:tc>
      </w:tr>
      <w:tr w:rsidR="00002C96" w:rsidRPr="00270C16" w14:paraId="6903A0A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708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A096F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6FB919A"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0DA2E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E54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25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B1F6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17E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48F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982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308D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E26ED4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9C07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088E5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4A3B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C88DFC"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BC6BA" w14:textId="77777777" w:rsidR="00002C96" w:rsidRPr="00270C16" w:rsidRDefault="00002C96" w:rsidP="00002C96">
            <w:pPr>
              <w:pStyle w:val="TAC"/>
              <w:rPr>
                <w:lang w:val="en-US" w:eastAsia="zh-CN"/>
              </w:rPr>
            </w:pPr>
            <w:r w:rsidRPr="00270C16">
              <w:rPr>
                <w:lang w:val="en-US" w:eastAsia="zh-CN"/>
              </w:rPr>
              <w:t>0</w:t>
            </w:r>
          </w:p>
        </w:tc>
      </w:tr>
      <w:tr w:rsidR="00002C96" w:rsidRPr="00270C16" w14:paraId="457803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3784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149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C0566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BF83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198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2DA0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CCEB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295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037AFB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35D6FA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02D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C78E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800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956D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A4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A97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352E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3F4F7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D7636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30CB5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A6E4A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E54C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2616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5705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79EF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D2D1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AB29DEB"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1611FD5"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60EF1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3731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6A6D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5877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02A7AFC"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8BCC31A"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95A7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5AEB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79DFD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C15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16B2F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8DCEC2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5B50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EF8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3ADA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A78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746D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4DB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A97F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25719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82AB6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F685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6E6B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80EDD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6554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142B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1722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C9A1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DD1098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7A14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DA369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B93473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C71E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05CD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57351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89BC2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84E6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CDA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7A9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CB0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D51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37F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4365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4E3B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0F451"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9A58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90580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8CF30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545D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16D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2116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DD0B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EBE4C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B37A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BCD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8B2E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91F8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2AE3FC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75CA470"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81D0F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38D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F5D41F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FCB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AB32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4AF758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A3BBB5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8DEA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C6A13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B9AD5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3B334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29FFE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94A4E9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2B556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AADD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C2378B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7DB1E7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C2C52D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B72978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2C3AAA"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41C9"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F6E1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E8F45"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4AFEAA"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8AD3B"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A7DFB"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00650"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EF5EA"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ACFD7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84371E"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3238E"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CB7FE7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002C96" w:rsidRPr="00270C16" w14:paraId="6DD88F2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B0313EA"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1FC4BC"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DCB3A2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882226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6E095A"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9B648"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2DA45"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C7B68"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725D0"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27F05"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FB05F"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3DDFE9"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3DEB7"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3C9B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DD335"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C89C5"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FE2B85"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70C2BE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7F93638"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1D4D8"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6F156C"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D95977D" w14:textId="77777777" w:rsidR="00002C96" w:rsidRPr="00BC50D3"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E18CA5"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DD87E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3B3AF"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129B2"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98BE0"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67CDAB"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9E2E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374B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1696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6360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3312D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7993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D6D2F77"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0743C8B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A0C44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3B388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9876BE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42CC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830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F64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EB81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962C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DE980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A049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E6DA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92130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F118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558EE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892E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08975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29B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FC970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78EC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D96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6DD2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3780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03A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495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CE9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FCB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6255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3E0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5FF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68CBE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2A83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DD3820"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F092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CEFBCD"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9ED11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1349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F16B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B070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E174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36801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1DBCF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C0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E98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D8CA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979E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562C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38F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13C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C3C3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E48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F74D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C1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F59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F05D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E884A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35A7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5E1F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8D88B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E77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7CB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FEE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4BA63"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BF425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06C9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32D9"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2A60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8CD7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FD0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F16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5CDFC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013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7553A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4341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2FD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5867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17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5FD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D29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BB6C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FC3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D6E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89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27B9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C86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77A2D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AF05F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83E7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5CFFF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ED39DB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F79A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ACC9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728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589A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2ED378"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7362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6C3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ED3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1B4B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ED28F"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0078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08F0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00DC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0DDE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1F077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FD9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A6DE9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0B5A1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84D7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E80A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3EC062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0B5975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17C61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BC612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8CFCB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CA9E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656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42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D126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7E0F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FE64FB"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4D7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3410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14A1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64D4F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4BA5F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7CBF"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0095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87AB4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3AF6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19D6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4FA4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A6FE60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D8DF6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E6C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8F3B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9731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501BA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40E23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C25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5D7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8175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E380E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3F4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4F3F0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230E2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8649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6043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BA9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38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D12D9C"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CFB78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17C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10B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26B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3A1A2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96F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EA5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09C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3D6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B545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E609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9C97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E76E6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2AECB"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4BF66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DC59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41A4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E5241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AAF0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DFD7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295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4A73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AFE99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FE11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8B67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041E1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278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25B3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31FD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E3BEB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7C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AAD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784F4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7279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06DE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89ADD9"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DF1A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4E4F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9FFF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713E6"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112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0510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8A6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713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D26C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663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5492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D50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2D15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2E2E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6B1C0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1FB6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B0CF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1B700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9A6342E"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2CAEE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3F178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077868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7141D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F68EC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FFC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8B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9CA7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EB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53389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AFBF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6EF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1649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574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0464F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2F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43E6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F0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380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362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BD5B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39B4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C9217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15222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B0E4D"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F0704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10E2A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43913"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9E52EA"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DF99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E4E27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0C99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A923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8D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C2DED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EC89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EC7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9C0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A10"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17491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CAF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D0C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10D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DCF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930C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0220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4B56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FFA4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90363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45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E09A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A43F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203871"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4221679"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AC50E7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4C93517"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60673D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97F48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D84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129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6057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150DE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3BD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59E09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9391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F67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C80C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7C9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54FF71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6B2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5ED47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08EF8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1C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0D96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1019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FD5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7DD2E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1F1BF"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73D479"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AB069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9B2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263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2CF0D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1F67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D84E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984970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3157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ACD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F1DD626"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AD161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3569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209BA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0008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4C038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307F3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CBF0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89B19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6F72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E2B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9E04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21DF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9A67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213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08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33BD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B6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CB099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3B2CD5"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133DED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F7BFE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8AFC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61B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C82D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96EB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E80B4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0639E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81DD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CDD9E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C9A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1533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387F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D16A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A1E48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DDFA5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A7E7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32ED1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EF60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166D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379C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63DD8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3EC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38E7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C74B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59D0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57F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534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8F39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36FA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E57F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77630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F62D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F5A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F0E0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DD14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80E9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709F6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F562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BA0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67C46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E5BC2B"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708BED"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B4AF74"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BE35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0E2D2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E6AD6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97DE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1500A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9CB56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558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C90F9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67A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01B55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D591F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7138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39934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377220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04DC7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DF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18B17"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1EBA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9B6D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81BC9"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6EEB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8974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0F4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830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DC23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06D5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F15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BB9A4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7C7C2410" w14:textId="77777777" w:rsidTr="00002C96">
        <w:trPr>
          <w:trHeight w:val="29"/>
        </w:trPr>
        <w:tc>
          <w:tcPr>
            <w:tcW w:w="1599" w:type="dxa"/>
            <w:gridSpan w:val="2"/>
            <w:vMerge/>
            <w:tcBorders>
              <w:left w:val="single" w:sz="4" w:space="0" w:color="auto"/>
              <w:right w:val="single" w:sz="4" w:space="0" w:color="auto"/>
            </w:tcBorders>
            <w:shd w:val="clear" w:color="auto" w:fill="auto"/>
          </w:tcPr>
          <w:p w14:paraId="2B4D24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97BE4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0C5A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9FC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81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AE3CB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5B1DF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EB3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BE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C8E1DA"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D3D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732D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9A91F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D80C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A2FF6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2DF9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AC2C13D"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5AEB0B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8071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77CC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C68B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0CF8F6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BCA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E2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03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ECB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7F5B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F6D5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709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538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A6D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AFEC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106E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6803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75F7F97"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AE1B8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9BEA6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205D7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536F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82B5A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50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495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C1075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4724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19CA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3CB1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D25D0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8FB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3D72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2B61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1251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7CF4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2873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70ADBCF" w14:textId="77777777" w:rsidTr="00002C96">
        <w:trPr>
          <w:trHeight w:val="29"/>
        </w:trPr>
        <w:tc>
          <w:tcPr>
            <w:tcW w:w="1599" w:type="dxa"/>
            <w:gridSpan w:val="2"/>
            <w:vMerge/>
            <w:tcBorders>
              <w:left w:val="single" w:sz="4" w:space="0" w:color="auto"/>
              <w:right w:val="single" w:sz="4" w:space="0" w:color="auto"/>
            </w:tcBorders>
            <w:shd w:val="clear" w:color="auto" w:fill="auto"/>
          </w:tcPr>
          <w:p w14:paraId="706749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586CE0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9AE8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CE41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333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510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86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7A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8F3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EF0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3E71D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2162E"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9AAB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71DA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A3E9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E082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8EBBEF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F70F41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9F5D4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C9644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B18AD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CBA046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46B8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5A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6C4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1FB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5856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81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7D09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E4B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313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8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63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F46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3917CE3"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075E9F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5213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6B249C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CA_n13A-n25A</w:t>
            </w:r>
          </w:p>
          <w:p w14:paraId="50C5C9A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CA_n13A-n66A</w:t>
            </w:r>
          </w:p>
          <w:p w14:paraId="4ED72FB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04E63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A5D9E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86F4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6786FF"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B2AF0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F1FAA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28F73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FBA3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7984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A0D4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D023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0AB72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0E5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0F38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8C46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265690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69E3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13D2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4B5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CFB14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54E6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CB1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A93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0E80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85D8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84F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F5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E3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FF7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83F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D40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97DD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6DFB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74B17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A9C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DDBF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FB5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40993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434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A3B4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CE0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2A57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7CAF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425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BCEF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FC63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4798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6534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721C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777E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AF132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6E3283D"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38B66F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5FA753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46F842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D25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A69EF"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8ECFBD"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5E4E"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2853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9E6A20"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A15EF"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8302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C99E5"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8A97B"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A8B82"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6BA12"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8CEEB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084B24C" w14:textId="77777777" w:rsidTr="00002C96">
        <w:trPr>
          <w:trHeight w:val="29"/>
        </w:trPr>
        <w:tc>
          <w:tcPr>
            <w:tcW w:w="1599" w:type="dxa"/>
            <w:gridSpan w:val="2"/>
            <w:vMerge/>
            <w:tcBorders>
              <w:left w:val="single" w:sz="4" w:space="0" w:color="auto"/>
              <w:right w:val="single" w:sz="4" w:space="0" w:color="auto"/>
            </w:tcBorders>
            <w:shd w:val="clear" w:color="auto" w:fill="auto"/>
          </w:tcPr>
          <w:p w14:paraId="597F0893"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978D2D4"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3D10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B446B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09738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0F5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5DFE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BB1A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DC37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445B0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5D605"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03E8E"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A507"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3D668"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3DF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6A23D"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7FAEDE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DA871C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B8D41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6AE59D0"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B875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7BC49B"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325B4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E3AA8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0BAD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C380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F06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954D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A1B1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DE5B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E1BB2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D67B3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4122E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3D2E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1FA92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C24610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222369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59406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CB6F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982DCB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9714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5C929B"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7112E8"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3CDF"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F3B1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8B8401"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3E43E"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7FC1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F92FD"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6E56D"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78F"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D8E13"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E3040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0A48FDAE" w14:textId="77777777" w:rsidTr="00002C96">
        <w:trPr>
          <w:trHeight w:val="29"/>
        </w:trPr>
        <w:tc>
          <w:tcPr>
            <w:tcW w:w="1599" w:type="dxa"/>
            <w:gridSpan w:val="2"/>
            <w:vMerge/>
            <w:tcBorders>
              <w:left w:val="single" w:sz="4" w:space="0" w:color="auto"/>
              <w:right w:val="single" w:sz="4" w:space="0" w:color="auto"/>
            </w:tcBorders>
            <w:shd w:val="clear" w:color="auto" w:fill="auto"/>
          </w:tcPr>
          <w:p w14:paraId="6AAC0630"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7650C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06C1D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47D24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B31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CCC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F30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F00A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9E32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5C6E7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6AB84"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EAA17"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0049A"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D7663"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3AA47"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8385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77281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05B581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38A619"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148D529"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267C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21028"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E2BE0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0D0C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76CD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848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11EE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DB20E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A96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AF852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2FB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C69C3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4A2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A9E16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382E76"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C0048D" w14:paraId="422769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FEB9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0DA2ED"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3A3011E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12A858E"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375287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432AC4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082A2F"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739CB"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811018"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53193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FA81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40E81"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D507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4CAC2"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35309"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62F3"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1E69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7C7F5"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ED612"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1B0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7C7E2"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C2735"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538EA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390DC0D"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69E7E"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AEAFE"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5D3FC"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24FDA"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BE27D9"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B9EE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AD88F"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2B00F"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D537"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8676F"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4FFF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C7D20"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18F8BD"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31F501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3CF05"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9A11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3C705D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37F26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A54F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99C5C"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0441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1424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89DC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1971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B9F7D"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278D7"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C8AA"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4905A4"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6A1CED"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47A59"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6A8C3"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2C2CD6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3C02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4652AA"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10DE2C1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364D0F4B"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455093E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F46CEB9"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7565D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D02898"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B219FF"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C301E"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EEB8A1"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DC823"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3C3C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5A73B3"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55BAB"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A6718"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1D180"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EBD71"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67CC0"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6DC5A1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37471C"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6AFE254"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8A6C3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670AB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131546"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415F0"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A8D9A"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718B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0B57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5A24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FE1F68"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AE6D"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56AD"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F904D5"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B655A"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BFED7"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5C7371"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6F1FF9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C311C1"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8CFDB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EF39B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8502B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C5B790"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270C16" w14:paraId="5BC2642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8A1B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E6D18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2A506C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4F86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E97A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44C8A"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9101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C1B6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34035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171B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24EB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5FDC5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3F2A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CFF7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B9B9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134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F94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5E03FA0" w14:textId="77777777" w:rsidTr="00002C96">
        <w:trPr>
          <w:trHeight w:val="29"/>
        </w:trPr>
        <w:tc>
          <w:tcPr>
            <w:tcW w:w="1599" w:type="dxa"/>
            <w:gridSpan w:val="2"/>
            <w:vMerge/>
            <w:tcBorders>
              <w:left w:val="single" w:sz="4" w:space="0" w:color="auto"/>
              <w:right w:val="single" w:sz="4" w:space="0" w:color="auto"/>
            </w:tcBorders>
            <w:shd w:val="clear" w:color="auto" w:fill="auto"/>
          </w:tcPr>
          <w:p w14:paraId="4B884D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020B9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82E4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C7CB5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0B9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EF7C4"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3C165"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F31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0AA6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6CEBE"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643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E4A8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D44C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461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51083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4EC0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D00F1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F9A1A2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6F595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668A4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7847B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F776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14D2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023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14C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333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F5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C6AC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E033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1DE4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E12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EEC7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1C6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06D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37D0E4A"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3E12E9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5E93762"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EFE8AE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622E99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46889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640B3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03FD6"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6DC751"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42858"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CA179"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B48D7"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64E8D"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0472D"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7358E"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CE68DF"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9F63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7BFE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4DAAB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12C5155" w14:textId="77777777" w:rsidTr="00002C96">
        <w:trPr>
          <w:trHeight w:val="29"/>
        </w:trPr>
        <w:tc>
          <w:tcPr>
            <w:tcW w:w="1599" w:type="dxa"/>
            <w:gridSpan w:val="2"/>
            <w:vMerge/>
            <w:tcBorders>
              <w:left w:val="single" w:sz="4" w:space="0" w:color="auto"/>
              <w:right w:val="single" w:sz="4" w:space="0" w:color="auto"/>
            </w:tcBorders>
            <w:shd w:val="clear" w:color="auto" w:fill="auto"/>
          </w:tcPr>
          <w:p w14:paraId="20C6713D"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F30527"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199AC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52EC6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402C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BAAE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48C1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C8F3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E646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DEAB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A6698"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1EAF5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A239C"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4BA37"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89FB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3A06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1E1584"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09420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38DE5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B61C0C"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5EE8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19B92A"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E152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7EF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7F88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6E19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B9F3D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CC54B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DC14D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7E32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723C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90016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9202B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7DFD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84D961"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162E8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612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770FCF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925E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E5267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B9C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C6A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0EC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D1D2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03523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57F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31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8CA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B069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A078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04B8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EEA7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B692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4B76A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AA70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46D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C0E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6EA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E8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EE8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180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4C1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52B63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4DC3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0A5B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2036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910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09FC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77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7145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3F47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C452E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6B69B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C406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4B4D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6792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93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2BC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059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4524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268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19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4D2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BEA6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AE02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703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F66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7CB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D2C4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823B1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4ACE1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758871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A42B67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5F203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64ADA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66FC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F70E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1CBF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5B20D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06DA7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7568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F505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9BE2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16A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CDC31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34CA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F60C5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5D242C" w14:textId="77777777" w:rsidTr="00002C96">
        <w:trPr>
          <w:trHeight w:val="29"/>
        </w:trPr>
        <w:tc>
          <w:tcPr>
            <w:tcW w:w="1599" w:type="dxa"/>
            <w:gridSpan w:val="2"/>
            <w:vMerge/>
            <w:tcBorders>
              <w:left w:val="single" w:sz="4" w:space="0" w:color="auto"/>
              <w:right w:val="single" w:sz="4" w:space="0" w:color="auto"/>
            </w:tcBorders>
            <w:shd w:val="clear" w:color="auto" w:fill="auto"/>
          </w:tcPr>
          <w:p w14:paraId="1520C0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248AEF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0E1E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5B9B76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10BE4EC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1E6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426AA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66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86F26E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34B43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F1F6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8B3F0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DF34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5E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9FD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CAFA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9B0D6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8ED830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416EF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84B08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9C3D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0202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23047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C72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3E5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AE25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FA55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A5B88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A47D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56C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F133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19D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31D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718F5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9637F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61D1C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AC77E6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24902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5ECBE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666FC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ECB5E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0B669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6C6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E7C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2A37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90E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1EB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E91B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9184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482B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970E5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0E80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5D734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5C1E9936" w14:textId="77777777" w:rsidTr="00002C96">
        <w:trPr>
          <w:trHeight w:val="29"/>
        </w:trPr>
        <w:tc>
          <w:tcPr>
            <w:tcW w:w="1599" w:type="dxa"/>
            <w:gridSpan w:val="2"/>
            <w:vMerge/>
            <w:tcBorders>
              <w:left w:val="single" w:sz="4" w:space="0" w:color="auto"/>
              <w:right w:val="single" w:sz="4" w:space="0" w:color="auto"/>
            </w:tcBorders>
            <w:shd w:val="clear" w:color="auto" w:fill="auto"/>
          </w:tcPr>
          <w:p w14:paraId="65DE17C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44422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4FE0B2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FE1A6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47AF58"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B12A6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E8891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DFA3A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95F9E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A13AF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16099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F81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667F1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F4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1A76E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168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20AB0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4E7F5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8FF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786D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F0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4ABE6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78646C"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C18ECF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72B54AF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00B09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2801BF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7BE1AA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10D0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476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4C4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732D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62DE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CFC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EE5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D8E16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C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F04C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525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F75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D0CB6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45ABDB5E" w14:textId="77777777" w:rsidTr="00002C96">
        <w:trPr>
          <w:trHeight w:val="29"/>
        </w:trPr>
        <w:tc>
          <w:tcPr>
            <w:tcW w:w="1599" w:type="dxa"/>
            <w:gridSpan w:val="2"/>
            <w:vMerge/>
            <w:tcBorders>
              <w:left w:val="single" w:sz="4" w:space="0" w:color="auto"/>
              <w:right w:val="single" w:sz="4" w:space="0" w:color="auto"/>
            </w:tcBorders>
            <w:shd w:val="clear" w:color="auto" w:fill="auto"/>
          </w:tcPr>
          <w:p w14:paraId="034692F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5802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4B1F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A0D4B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B2030D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F4A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AF86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78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2664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D74BF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89EE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9A8D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3C0A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46E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F2597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DF05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ED9D42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7A8E5D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0B75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BB1F17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48A2A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7BB58C"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F095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16E249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585D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1A10AF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8B3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349BCD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DD569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F052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860C3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EE89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7E413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9FDE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AE7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03F8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2CE4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F58C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AD70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1F72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3286E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62C055B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7D573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887C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F4852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A4BA2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7331A"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0E488D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A5558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CFD6A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C6B2C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A25D7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E83922"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2FE0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62A8D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35F479A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EEAE56F"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0CC4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58E0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A5ED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8A45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93568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41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817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12B4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4FB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C17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E119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949D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BB5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4DEAA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002C96" w:rsidRPr="00270C16" w14:paraId="23987A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C98A22"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8C507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C46313"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E19809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6796B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0D0314"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3BFCF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65773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9C264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74E70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EE53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C05E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B857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636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F2A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8FBA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A33F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F714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C04D"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5A27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84EA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0F047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2BE76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68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A9198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5CE3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0459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D63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40A9A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A5E6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4D9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7D21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8F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5C01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26E6C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50390E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8BA2B2"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3FED3366"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09D9946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7B1E8CFA"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134C0E" w14:textId="77777777" w:rsidR="00002C96" w:rsidRPr="00270C16" w:rsidRDefault="00002C96" w:rsidP="00002C96">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5598B08"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737727E"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303BA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66CE3C3"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A79DE"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D2252C"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5E8D590"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055C13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234E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40DD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379A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A3E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2C384"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3565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3526B2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DAFDB4"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43D208"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4DD6F78" w14:textId="77777777" w:rsidR="00002C96" w:rsidRPr="00270C16" w:rsidRDefault="00002C96" w:rsidP="00002C96">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E0A447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F10BB5"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C5AD21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33A335D"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586A"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C39CE59"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0ADFF21"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E2163CF"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FEFFB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4477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6D7C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1D49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E40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D4F4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2E743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98E24F"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EC632"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976294D" w14:textId="77777777" w:rsidR="00002C96" w:rsidRPr="00270C16" w:rsidRDefault="00002C96" w:rsidP="00002C96">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51B7791"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C6D49C"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BD743D4"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521015"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FB70B"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E5DEA6D"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3F731BC"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D3BE6D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B5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1F39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B189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056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7BCAC"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FDE92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335F46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C01A1"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0A788B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4634650A"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63150FF1"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A116C3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704CE5" w14:textId="77777777" w:rsidR="00002C96" w:rsidRPr="00270C16" w:rsidRDefault="00002C96" w:rsidP="00002C96">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42D6C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5848A0D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EE9733"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2B2956"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DDDAFB7"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CAAF9C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3C987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B1D2EA"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9F5320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BFF6C"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BD28867"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7E422"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87CAF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30F3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ACF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6F9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38B3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F904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B0E8D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F6A2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07735"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A112F"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6720553"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F432567"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DFEE1F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2FC32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15F9EB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7C41E"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E0B883E"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B768817"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D4FC4D3"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ED72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5DD"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65D9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14D6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24849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FFC35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5E5054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B94915"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9357A3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639DF2FB"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3D7F7C12"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C7A62A"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C3E7B1E"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05E9EA"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1EBA2C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7D188C8"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95997"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66ED624"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519E649"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DA47C1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9B568"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126F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0461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EC0D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FC8D"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072E8"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4BCD59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823DA"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954185E"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A37B48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61470FD"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3F4F42"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D07D68"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67BDF2"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CB79"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0C3A3" w14:textId="77777777" w:rsidR="00002C96" w:rsidRPr="00270C16" w:rsidRDefault="00002C96" w:rsidP="00002C9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5E2685" w14:textId="77777777" w:rsidR="00002C96" w:rsidRPr="00270C16" w:rsidRDefault="00002C96" w:rsidP="00002C9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8A22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399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08A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7F4D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A856"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BD43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92E2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955C1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E6C5F9"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59860"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FF3A08C"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62F67F" w14:textId="77777777" w:rsidR="00002C96" w:rsidRPr="00270C16" w:rsidRDefault="00002C96" w:rsidP="00002C96">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7459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47AB1A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860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68892A8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7132A25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3E8BB1A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02A8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B1A3E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E7D7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036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07E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E59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7FD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401E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507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930A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B7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9A0D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CEDC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B3E5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A469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78ABC3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FE8D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12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C84C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1C627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AC4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BD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51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5F7B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D2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785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00A0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F1E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9EC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4675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E5E5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6C7C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5A63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2CBD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E3D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A9FF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78B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38B6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C46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4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62C4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B4C8B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E0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EB4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537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7257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A3B0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B35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CB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1D54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A9F1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6CA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552C22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42EFCB8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045FE71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E3035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87A7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2B22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EA76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267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CD12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7FF0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A2E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A841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A49E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1CF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3DF0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1138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6C3B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DF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06BF7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9BBE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8E97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119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FD84D7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20F8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181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DF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AE2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5F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11F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23B8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E562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B863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850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36AF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DD1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5CFD3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C062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C0D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ADA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D81A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71C6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C9E0C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8454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89AB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874E154" w14:textId="77777777" w:rsidR="00002C96" w:rsidRDefault="00002C96" w:rsidP="00002C96">
            <w:pPr>
              <w:pStyle w:val="TAC"/>
              <w:rPr>
                <w:rFonts w:eastAsiaTheme="minorEastAsia"/>
              </w:rPr>
            </w:pPr>
            <w:r>
              <w:rPr>
                <w:rFonts w:eastAsiaTheme="minorEastAsia"/>
              </w:rPr>
              <w:t>CA_n25A-n38A</w:t>
            </w:r>
          </w:p>
          <w:p w14:paraId="76F51CCB" w14:textId="77777777" w:rsidR="00002C96" w:rsidRDefault="00002C96" w:rsidP="00002C96">
            <w:pPr>
              <w:pStyle w:val="TAC"/>
              <w:rPr>
                <w:rFonts w:eastAsiaTheme="minorEastAsia"/>
              </w:rPr>
            </w:pPr>
            <w:r>
              <w:rPr>
                <w:rFonts w:eastAsiaTheme="minorEastAsia"/>
              </w:rPr>
              <w:t>CA_n25A-n78A</w:t>
            </w:r>
          </w:p>
          <w:p w14:paraId="345E8A50"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9ECEE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88D9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A0A70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92D21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9C66E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4A1EF"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504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6B5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5F4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55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58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209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62125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AAB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37E6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D3E7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2B4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7291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083E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118E0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83B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0793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6B3D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2AE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370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19D36F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32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897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97D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255C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91F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4F2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A91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66F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F7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0CD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6FF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200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D77B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7AD9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A35F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A30CBD" w14:textId="77777777" w:rsidR="00002C96" w:rsidRDefault="00002C96" w:rsidP="00002C96">
            <w:pPr>
              <w:pStyle w:val="TAC"/>
              <w:rPr>
                <w:rFonts w:eastAsiaTheme="minorEastAsia"/>
              </w:rPr>
            </w:pPr>
            <w:r>
              <w:rPr>
                <w:rFonts w:eastAsiaTheme="minorEastAsia"/>
              </w:rPr>
              <w:t>CA_n25A-n38A</w:t>
            </w:r>
          </w:p>
          <w:p w14:paraId="512C971C" w14:textId="77777777" w:rsidR="00002C96" w:rsidRDefault="00002C96" w:rsidP="00002C96">
            <w:pPr>
              <w:pStyle w:val="TAC"/>
              <w:rPr>
                <w:rFonts w:eastAsiaTheme="minorEastAsia"/>
              </w:rPr>
            </w:pPr>
            <w:r>
              <w:rPr>
                <w:rFonts w:eastAsiaTheme="minorEastAsia"/>
              </w:rPr>
              <w:t>CA_n25A-n78A</w:t>
            </w:r>
          </w:p>
          <w:p w14:paraId="36ADFA7E"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B6F8E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ACB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078B6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DB4B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E6FA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32FB3" w14:textId="77777777" w:rsidR="00002C96" w:rsidRPr="00270C16" w:rsidRDefault="00002C96" w:rsidP="00002C96">
            <w:pPr>
              <w:pStyle w:val="TAC"/>
              <w:rPr>
                <w:rFonts w:eastAsia="SimSun"/>
                <w:lang w:val="en-US" w:eastAsia="zh-CN"/>
              </w:rPr>
            </w:pPr>
          </w:p>
        </w:tc>
        <w:tc>
          <w:tcPr>
            <w:tcW w:w="631" w:type="dxa"/>
            <w:tcBorders>
              <w:left w:val="single" w:sz="4" w:space="0" w:color="auto"/>
              <w:bottom w:val="nil"/>
              <w:right w:val="single" w:sz="4" w:space="0" w:color="auto"/>
            </w:tcBorders>
          </w:tcPr>
          <w:p w14:paraId="38E9AD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B804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8660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93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EA5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33C9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990C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78F7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43A5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DD3E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7DBC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2823D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487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8D4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0F09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7F87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42E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DA21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303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CE4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53230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459AD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47911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3B126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E0BF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5EA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7671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016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FCA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D89A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5C3A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083B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8C77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C4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119A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EE5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E97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3712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A81B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2700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50ED5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ECD6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0B6A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FD8D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7F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B9D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4C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BE2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3FB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2C4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6F2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8B9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9CFB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178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65AB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37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1624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64C2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53F1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5DB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DFE6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96DD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C405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4DC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3F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DF35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4C2F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63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14B3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F07B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10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D51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F917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C98B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A679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6133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888C2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D7510A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2F0CACE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1452431C"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E542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293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CC55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A49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FDD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25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A5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FD5D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265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9C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277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A8AD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C782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B20A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5816D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74F0B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F5D29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BD08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9AB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F8A5CF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D1E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EC2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705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A64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F0D9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D939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5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9A6D6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C62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9C46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3D18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4D512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231E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2ADE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6D947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4A8F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33C8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C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F86C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54EC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FC58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CAA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8B95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EC5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78CA7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CD0E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6662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926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7A80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2D0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A0B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6A518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A91C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8C17E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30B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A8F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09C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E9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BD9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7CEB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333B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4453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FFC5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A1D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392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CFB0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76C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FAC6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51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229CF3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63E7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6812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A61B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0825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4711E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63F9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33D7C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AE04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BB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E89B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9785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9A3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A6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09F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152F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7DD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F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CFCF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0DF6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7463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C7C2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A58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75E87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B1DC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6EDAA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FC84E2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326C160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7796B44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B900E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850E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89842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9F0B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8657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A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A8B7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8E1D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122CF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6E1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FC77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3DDA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BE7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26A7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5A71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6AF2CE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66A22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699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1A3D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7A404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A4867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AB0D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5A0AB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59A07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DBF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57D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2462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D2C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DB9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B84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48C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C37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9878C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EFD9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2FDF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4E4F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0861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F5CAB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6ED9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E629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3F12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6C3FB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791A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9704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FE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E75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40E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FF7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4548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E55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8E3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A58C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D56D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9299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D21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6AC2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D76F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AABF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49263B"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C641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A801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683D02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796AE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7EA6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3851C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5DE0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430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2BC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DED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C5B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AB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689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2720"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A7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A1CD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24E7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8C83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63E3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DF2C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8004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C090C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A0C1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3CBC0A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AAB007E" w14:textId="77777777" w:rsidR="00002C96" w:rsidRDefault="00002C96" w:rsidP="00002C96">
            <w:pPr>
              <w:pStyle w:val="TAC"/>
              <w:rPr>
                <w:rFonts w:eastAsiaTheme="minorEastAsia"/>
              </w:rPr>
            </w:pPr>
            <w:r>
              <w:rPr>
                <w:rFonts w:eastAsiaTheme="minorEastAsia"/>
              </w:rPr>
              <w:t>CA_n25A-n41A</w:t>
            </w:r>
          </w:p>
          <w:p w14:paraId="2D3EA73C" w14:textId="77777777" w:rsidR="00002C96" w:rsidRDefault="00002C96" w:rsidP="00002C96">
            <w:pPr>
              <w:pStyle w:val="TAC"/>
              <w:rPr>
                <w:rFonts w:eastAsiaTheme="minorEastAsia"/>
              </w:rPr>
            </w:pPr>
            <w:r>
              <w:rPr>
                <w:rFonts w:eastAsiaTheme="minorEastAsia"/>
              </w:rPr>
              <w:t>CA_n25A-n66A</w:t>
            </w:r>
          </w:p>
          <w:p w14:paraId="57A26AE2" w14:textId="77777777" w:rsidR="00002C96" w:rsidRPr="00270C16" w:rsidRDefault="00002C96" w:rsidP="00002C9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CEB41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B56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2D0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5DA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E7C0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349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AC11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AE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1DB38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E61B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AC5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831D0"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BD8D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ABFF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7835D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A626C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31ADFA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039C0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5A86A5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307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958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99D3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DFB0E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B66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36D87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F16F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631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9BB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3BE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B92F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578F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1EA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DBF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99C27"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82C4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69A4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9461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3F33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0785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CB6A8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CDD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3DE353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FAFC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B1DC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30A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6095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1BB0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FF221"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88A8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6E26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9BF8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55539E"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5A95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F54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80E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7FED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8498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C2128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ED22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E163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AF780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B95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9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C23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1CF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FC66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AB1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437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3BA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9BA8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645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00CB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AC0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048C3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4AAA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DE94B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C5C1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64D0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D9A77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F94C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591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B92C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A47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BC76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0E798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96D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A739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129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484F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5AD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B2C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B45A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7056E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360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1D68FD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DC3A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1A74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3A12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EA40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277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A74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B5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5C56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0F2F9"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6232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E9FA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07E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1093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AC0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4408DE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F92E7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853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F2F53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5983B8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305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2B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32BC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83F1C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F3F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9114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F58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8AEB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06545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DEC0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7BD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444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5F2F0B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D288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49FD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B5B9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488AEF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1DED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3E6D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53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FCA3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C0A3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02A1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C370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7227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207D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D4CB4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757C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E75B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67E7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F64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C0AFD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CAB1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CCD4B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AE8AA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F8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6C43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4CB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FF9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ACF5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241B5"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FA0A2"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245A2"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64F7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3251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2747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DC8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F14B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9B3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69E405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270A6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C6BA7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ECC8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5E1B6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16FE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123A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8150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EAFD2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FE1A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5A18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5E9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3B1F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E00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439B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7F8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A01C"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616E2"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8A53C"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AD0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7167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6341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9342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18F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A180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54D75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D55C13" w14:textId="77777777" w:rsidR="00002C96" w:rsidRDefault="00002C96" w:rsidP="00002C96">
            <w:pPr>
              <w:pStyle w:val="TAC"/>
              <w:rPr>
                <w:lang w:val="en-US" w:eastAsia="zh-CN" w:bidi="ar"/>
              </w:rPr>
            </w:pPr>
            <w:r>
              <w:rPr>
                <w:lang w:val="en-US" w:eastAsia="zh-CN" w:bidi="ar"/>
              </w:rPr>
              <w:t>CA_n25A-n41A</w:t>
            </w:r>
          </w:p>
          <w:p w14:paraId="2F3A2556" w14:textId="77777777" w:rsidR="00002C96" w:rsidRDefault="00002C96" w:rsidP="00002C96">
            <w:pPr>
              <w:pStyle w:val="TAC"/>
              <w:rPr>
                <w:lang w:val="en-US" w:eastAsia="zh-CN" w:bidi="ar"/>
              </w:rPr>
            </w:pPr>
            <w:r>
              <w:rPr>
                <w:lang w:val="en-US" w:eastAsia="zh-CN" w:bidi="ar"/>
              </w:rPr>
              <w:t>CA_n41A-n71A</w:t>
            </w:r>
          </w:p>
          <w:p w14:paraId="64B72550" w14:textId="77777777" w:rsidR="00002C96" w:rsidRPr="00270C16" w:rsidRDefault="00002C96" w:rsidP="00002C96">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11F5C6E" w14:textId="77777777" w:rsidR="00002C96" w:rsidRPr="00270C16" w:rsidRDefault="00002C96" w:rsidP="00002C96">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B29D728" w14:textId="77777777" w:rsidR="00002C96" w:rsidRPr="00270C16" w:rsidRDefault="00002C96" w:rsidP="00002C96">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5F2FE249" w14:textId="77777777" w:rsidR="00002C96" w:rsidRPr="00270C16" w:rsidRDefault="00002C96" w:rsidP="00002C9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08F2AB" w14:textId="77777777" w:rsidR="00002C96" w:rsidRPr="00270C16" w:rsidRDefault="00002C96" w:rsidP="00002C9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1527665" w14:textId="77777777" w:rsidR="00002C96" w:rsidRPr="00270C16" w:rsidRDefault="00002C96" w:rsidP="00002C9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94C63A" w14:textId="77777777" w:rsidR="00002C96" w:rsidRPr="00270C16" w:rsidRDefault="00002C96" w:rsidP="00002C9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856820" w14:textId="77777777" w:rsidR="00002C96" w:rsidRPr="00270C16" w:rsidRDefault="00002C96" w:rsidP="00002C9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F87149" w14:textId="77777777" w:rsidR="00002C96" w:rsidRPr="00270C16" w:rsidRDefault="00002C96" w:rsidP="00002C9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1ED94E"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372B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5514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B75A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E0FE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4ECEE"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24266"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72DE20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A8774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6AC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9B156E4"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F59AB" w14:textId="77777777" w:rsidR="00002C96" w:rsidRPr="00270C16" w:rsidRDefault="00002C96" w:rsidP="00002C96">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FE41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5C201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44F30"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ECFA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615D77"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54B5441" w14:textId="77777777" w:rsidR="00002C96" w:rsidRPr="00270C16" w:rsidRDefault="00002C96" w:rsidP="00002C96">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EC1A07" w14:textId="77777777" w:rsidR="00002C96" w:rsidRPr="00270C16" w:rsidRDefault="00002C96" w:rsidP="00002C96">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AF6545" w14:textId="77777777" w:rsidR="00002C96" w:rsidRPr="00270C16" w:rsidRDefault="00002C96" w:rsidP="00002C96">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CCE308" w14:textId="77777777" w:rsidR="00002C96" w:rsidRPr="00270C16" w:rsidRDefault="00002C96" w:rsidP="00002C96">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E7103"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B2686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B982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9B3A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D646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0DA4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34F3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3582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F80E"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0F38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61CF5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90C38" w14:textId="77777777" w:rsidR="00002C96" w:rsidRPr="00270C16" w:rsidRDefault="00002C96" w:rsidP="00002C96">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8669AB6" w14:textId="77777777" w:rsidR="00002C96" w:rsidRPr="00270C16" w:rsidRDefault="00002C96" w:rsidP="00002C96">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349ED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3634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627F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6FB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10A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A87EB"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D0EB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AAC9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1CF3"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2942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AA25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FD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D8DB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291C0"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5E5EA5"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002C96" w:rsidRPr="00270C16" w14:paraId="52F71C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5CDA28"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E2A1349"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F32C0C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91B0D7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DDFEF96"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26DB39F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006CD1"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5B8DE7"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75FB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E7144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ED9A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018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CDC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E2E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C4E8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2527"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3045"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C9E8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9BA1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4EE8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99A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184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BEEEC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DA132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4B5AE6" w14:textId="77777777" w:rsidR="00002C96" w:rsidRPr="00270C16" w:rsidRDefault="00002C96" w:rsidP="00002C96">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CEAFCCD" w14:textId="77777777" w:rsidR="00002C96" w:rsidRDefault="00002C96" w:rsidP="00002C96">
            <w:pPr>
              <w:pStyle w:val="TAC"/>
              <w:rPr>
                <w:rFonts w:eastAsiaTheme="minorEastAsia"/>
              </w:rPr>
            </w:pPr>
            <w:r>
              <w:rPr>
                <w:rFonts w:eastAsiaTheme="minorEastAsia"/>
              </w:rPr>
              <w:t>CA_n25A-n41A</w:t>
            </w:r>
          </w:p>
          <w:p w14:paraId="1DF116BF" w14:textId="77777777" w:rsidR="00002C96" w:rsidRDefault="00002C96" w:rsidP="00002C96">
            <w:pPr>
              <w:pStyle w:val="TAC"/>
              <w:rPr>
                <w:rFonts w:eastAsiaTheme="minorEastAsia"/>
              </w:rPr>
            </w:pPr>
            <w:r>
              <w:rPr>
                <w:rFonts w:eastAsiaTheme="minorEastAsia"/>
              </w:rPr>
              <w:t>CA_n41A-n71A</w:t>
            </w:r>
          </w:p>
          <w:p w14:paraId="450261CC" w14:textId="77777777" w:rsidR="00002C96" w:rsidRPr="00270C16" w:rsidRDefault="00002C96" w:rsidP="00002C96">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076EA2B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65AEA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EB45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F5F8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602E7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320B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6BC2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046E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D8876"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8FE1E"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9AA6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F63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21F1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F46D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C7FD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002C96" w:rsidRPr="00270C16" w14:paraId="3DCC8F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1FDD99"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D84F646" w14:textId="77777777" w:rsidR="00002C96" w:rsidRPr="00270C16" w:rsidRDefault="00002C96" w:rsidP="00002C9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0E89E0B"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703D1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9596F2"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2AB022A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9A42A4"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FB6CE4" w14:textId="77777777" w:rsidR="00002C96" w:rsidRPr="00270C16" w:rsidRDefault="00002C96" w:rsidP="00002C96">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38D1C1B"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77BF0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D5B7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ED341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F33B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F46DC"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E4DC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A755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ED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C685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23E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D1E6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F65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510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606930"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9E89E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DBD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FB89784"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CA_n25A-n41A</w:t>
            </w:r>
          </w:p>
          <w:p w14:paraId="1799A016"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7B9F2C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80F9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F0A7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437C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072C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EEE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EDD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B82E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EE79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6261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F54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B7E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9F75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22642"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29C86"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0BA5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6A37BF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11CF8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543110"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EAE86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8E1F2F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31AA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A8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10B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D4F5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9C77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5509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13A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78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32834C"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B8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2814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36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174E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CD23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A9641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17E5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082A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4E276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4B3A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202A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D84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9EA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ADD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E329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CE9C5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4F74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421C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85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5AC3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CBCC4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E9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78FA5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E7E2BD"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F22395"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E4BEA70" w14:textId="77777777" w:rsidR="00002C96" w:rsidRPr="00270C16" w:rsidRDefault="00002C96" w:rsidP="00002C96">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6DA654" w14:textId="77777777" w:rsidR="00002C96" w:rsidRPr="00270C16" w:rsidRDefault="00002C96" w:rsidP="00002C96">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929D9D" w14:textId="77777777" w:rsidR="00002C96" w:rsidRPr="00270C16" w:rsidRDefault="00002C96" w:rsidP="00002C9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5533F" w14:textId="77777777" w:rsidR="00002C96" w:rsidRPr="00270C16" w:rsidRDefault="00002C96" w:rsidP="00002C9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76F1A" w14:textId="77777777" w:rsidR="00002C96" w:rsidRPr="00270C16" w:rsidRDefault="00002C96" w:rsidP="00002C9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E22C5" w14:textId="77777777" w:rsidR="00002C96" w:rsidRPr="00270C16" w:rsidRDefault="00002C96" w:rsidP="00002C96">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908AFBE" w14:textId="77777777" w:rsidR="00002C96" w:rsidRPr="00270C16" w:rsidRDefault="00002C96" w:rsidP="00002C9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4ACD23" w14:textId="77777777" w:rsidR="00002C96" w:rsidRPr="00270C16" w:rsidRDefault="00002C96" w:rsidP="00002C9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C8BA2"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75B079"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FFE00"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435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4CF8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B37BA"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5BCCD"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002C96" w:rsidRPr="00270C16" w14:paraId="78FD6E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28845E"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6ADCCB"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A53F00" w14:textId="77777777" w:rsidR="00002C96" w:rsidRPr="00270C16" w:rsidRDefault="00002C96" w:rsidP="00002C96">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96EA22A" w14:textId="77777777" w:rsidR="00002C96" w:rsidRPr="00270C16" w:rsidRDefault="00002C96" w:rsidP="00002C96">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5003D2" w14:textId="77777777" w:rsidR="00002C96" w:rsidRPr="00270C16" w:rsidRDefault="00002C96" w:rsidP="00002C9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F4B9C" w14:textId="77777777" w:rsidR="00002C96" w:rsidRPr="00270C16" w:rsidRDefault="00002C96" w:rsidP="00002C9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45B9D" w14:textId="77777777" w:rsidR="00002C96" w:rsidRPr="00270C16" w:rsidRDefault="00002C96" w:rsidP="00002C9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B7BDD"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BA15B" w14:textId="77777777" w:rsidR="00002C96" w:rsidRPr="00270C16" w:rsidRDefault="00002C96" w:rsidP="00002C9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E9F242" w14:textId="77777777" w:rsidR="00002C96" w:rsidRPr="00270C16" w:rsidRDefault="00002C96" w:rsidP="00002C9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8B6B" w14:textId="77777777" w:rsidR="00002C96" w:rsidRPr="00270C16" w:rsidRDefault="00002C96" w:rsidP="00002C9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45F9C" w14:textId="77777777" w:rsidR="00002C96" w:rsidRPr="00270C16" w:rsidRDefault="00002C96" w:rsidP="00002C9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24D86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F0DD5" w14:textId="77777777" w:rsidR="00002C96" w:rsidRPr="00270C16" w:rsidRDefault="00002C96" w:rsidP="00002C9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128E7B" w14:textId="77777777" w:rsidR="00002C96" w:rsidRPr="00270C16" w:rsidRDefault="00002C96" w:rsidP="00002C9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BFF4" w14:textId="77777777" w:rsidR="00002C96" w:rsidRPr="00270C16" w:rsidRDefault="00002C96" w:rsidP="00002C96">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500C1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22D87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C717D"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FEAA58B"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7DDBD3B" w14:textId="77777777" w:rsidR="00002C96" w:rsidRPr="00270C16" w:rsidRDefault="00002C96" w:rsidP="00002C96">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0B16477" w14:textId="77777777" w:rsidR="00002C96" w:rsidRPr="00270C16" w:rsidRDefault="00002C96" w:rsidP="00002C96">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67EF83" w14:textId="77777777" w:rsidR="00002C96" w:rsidRPr="00270C16" w:rsidRDefault="00002C96" w:rsidP="00002C96">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C5CF7" w14:textId="77777777" w:rsidR="00002C96" w:rsidRPr="00270C16" w:rsidRDefault="00002C96" w:rsidP="00002C96">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74A9F" w14:textId="77777777" w:rsidR="00002C96" w:rsidRPr="00270C16" w:rsidRDefault="00002C96" w:rsidP="00002C96">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675E6" w14:textId="77777777" w:rsidR="00002C96" w:rsidRPr="00270C16" w:rsidRDefault="00002C96" w:rsidP="00002C96">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5E4FB" w14:textId="77777777" w:rsidR="00002C96" w:rsidRPr="00270C16" w:rsidRDefault="00002C96" w:rsidP="00002C96">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2E1E4B" w14:textId="77777777" w:rsidR="00002C96" w:rsidRPr="00270C16" w:rsidRDefault="00002C96" w:rsidP="00002C96">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CE410" w14:textId="77777777" w:rsidR="00002C96" w:rsidRPr="00270C16" w:rsidRDefault="00002C96" w:rsidP="00002C9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5F1DC" w14:textId="77777777" w:rsidR="00002C96" w:rsidRPr="00270C16" w:rsidRDefault="00002C96" w:rsidP="00002C9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C59AA" w14:textId="77777777" w:rsidR="00002C96" w:rsidRPr="00270C16" w:rsidRDefault="00002C96" w:rsidP="00002C96">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8B94D" w14:textId="77777777" w:rsidR="00002C96" w:rsidRPr="00270C16" w:rsidRDefault="00002C96" w:rsidP="00002C9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E9CA6B" w14:textId="77777777" w:rsidR="00002C96" w:rsidRPr="00270C16" w:rsidRDefault="00002C96" w:rsidP="00002C9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071FB2" w14:textId="77777777" w:rsidR="00002C96" w:rsidRPr="00270C16" w:rsidRDefault="00002C96" w:rsidP="00002C96">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57CBA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DAE93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BEFE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754908FF"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CA_n25A-n41A</w:t>
            </w:r>
          </w:p>
          <w:p w14:paraId="0DEB1DCB"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0FE2B1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06C694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2BD4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186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894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7B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759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A8AD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13A2A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45E4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2843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62BE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04B7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BCD53"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0D2BA"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9100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604DE4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31AF0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4ADC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5ABB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E656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68D284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9342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8FC5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052EC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E089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0F3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D19F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AE1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921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665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303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1E5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AA1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343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2E3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5C3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7D2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566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82C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8DE8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7CCF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EB5C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CFBCC0"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8F3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383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14D9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603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DF931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1AA7E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A74A5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CB3A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47CF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AFCC"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71B6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3D0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E4F1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E1B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5D2A3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15C06A"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398AC"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84C31E"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13E3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D9D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61A84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E43A0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3375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E2CB7"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6C63FDA"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8C39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F82D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C408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63AE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28F32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051C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275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0AB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3FB9C3"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61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724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8443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19A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125D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80611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321A626A"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CA_n41C</w:t>
            </w:r>
          </w:p>
          <w:p w14:paraId="393E3DEC"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CA_n25A-n41A</w:t>
            </w:r>
          </w:p>
          <w:p w14:paraId="23DA502B"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094235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C0751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C45A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00DE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214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C84C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88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85B2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2CAC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3EC3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DFD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0960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91AC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45A7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98B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5EC7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003951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912C4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BB40C"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1702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C9E5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B7205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5DCF9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0857B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1931C5"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96F5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62C19A"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A12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646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8F2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E2D6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06D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7729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D4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DB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26D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50E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A97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63F2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583E60"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30D1167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221FC" w14:textId="77777777" w:rsidR="00002C96" w:rsidRPr="00270C16"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D0E8E9F"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CA_n25A-n41A</w:t>
            </w:r>
          </w:p>
          <w:p w14:paraId="62824DF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CA_n25A-n78A</w:t>
            </w:r>
          </w:p>
          <w:p w14:paraId="3BF4EAD8"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DE2479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CE0837B"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0DE8D"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68B08"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09A8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3696"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EC54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3E646"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5FA52" w14:textId="77777777" w:rsidR="00002C96" w:rsidRPr="00505852"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D11566" w14:textId="77777777" w:rsidR="00002C96" w:rsidRPr="00505852"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EBC54" w14:textId="77777777" w:rsidR="00002C96" w:rsidRPr="00505852"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BA6ED" w14:textId="77777777" w:rsidR="00002C96" w:rsidRPr="00505852"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A5B8" w14:textId="77777777" w:rsidR="00002C96" w:rsidRPr="00505852"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298" w14:textId="77777777" w:rsidR="00002C96" w:rsidRPr="00505852"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E676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002C96" w:rsidRPr="00C0048D" w14:paraId="752F1B9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576A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8D90D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9EFC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6F97AE"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1ABC83"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C04F"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84EB"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CA1" w14:textId="77777777" w:rsidR="00002C96" w:rsidRPr="00505852"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D4D7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27573"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089BA"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09351"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504FB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0FB9CF"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582439"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2796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A7031B" w14:textId="77777777" w:rsidR="00002C96" w:rsidRPr="00505852" w:rsidRDefault="00002C96" w:rsidP="00002C96">
            <w:pPr>
              <w:keepNext/>
              <w:keepLines/>
              <w:spacing w:after="0"/>
              <w:jc w:val="center"/>
              <w:rPr>
                <w:rFonts w:ascii="Arial" w:eastAsia="SimSun" w:hAnsi="Arial"/>
                <w:sz w:val="18"/>
                <w:lang w:val="en-US" w:eastAsia="zh-CN"/>
              </w:rPr>
            </w:pPr>
          </w:p>
        </w:tc>
      </w:tr>
      <w:tr w:rsidR="00002C96" w:rsidRPr="00C0048D" w14:paraId="26071F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42689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B24E2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C1E75"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D93982" w14:textId="77777777" w:rsidR="00002C96" w:rsidRPr="00505852"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80034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96B9D"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25D2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33A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28EBD"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ACE30"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94E5FF"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84A51"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57E7BC"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61D6C2"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78CAEA"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0D1ED7" w14:textId="77777777" w:rsidR="00002C96" w:rsidRPr="00505852" w:rsidRDefault="00002C96" w:rsidP="00002C96">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6501EA" w14:textId="77777777" w:rsidR="00002C96" w:rsidRPr="00505852" w:rsidRDefault="00002C96" w:rsidP="00002C96">
            <w:pPr>
              <w:keepNext/>
              <w:keepLines/>
              <w:spacing w:after="0"/>
              <w:jc w:val="center"/>
              <w:rPr>
                <w:rFonts w:ascii="Arial" w:eastAsia="SimSun" w:hAnsi="Arial"/>
                <w:sz w:val="18"/>
                <w:lang w:val="en-US" w:eastAsia="zh-CN"/>
              </w:rPr>
            </w:pPr>
          </w:p>
        </w:tc>
      </w:tr>
      <w:tr w:rsidR="00002C96" w:rsidRPr="00270C16" w14:paraId="48813EC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BE756" w14:textId="77777777" w:rsidR="00002C96" w:rsidRPr="00270C16" w:rsidRDefault="00002C96" w:rsidP="00002C96">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CF6CE4B" w14:textId="77777777" w:rsidR="00002C96" w:rsidRDefault="00002C96" w:rsidP="00002C96">
            <w:pPr>
              <w:pStyle w:val="TAC"/>
              <w:rPr>
                <w:szCs w:val="18"/>
                <w:lang w:eastAsia="zh-CN"/>
              </w:rPr>
            </w:pPr>
            <w:r>
              <w:rPr>
                <w:szCs w:val="18"/>
                <w:lang w:eastAsia="zh-CN"/>
              </w:rPr>
              <w:t>CA_n25A-n41A</w:t>
            </w:r>
          </w:p>
          <w:p w14:paraId="3354FD6C" w14:textId="77777777" w:rsidR="00002C96" w:rsidRDefault="00002C96" w:rsidP="00002C96">
            <w:pPr>
              <w:pStyle w:val="TAC"/>
              <w:rPr>
                <w:szCs w:val="18"/>
                <w:lang w:eastAsia="zh-CN"/>
              </w:rPr>
            </w:pPr>
            <w:r>
              <w:rPr>
                <w:szCs w:val="18"/>
                <w:lang w:eastAsia="zh-CN"/>
              </w:rPr>
              <w:t>CA_n25A-n78A</w:t>
            </w:r>
          </w:p>
          <w:p w14:paraId="5E8ADA78" w14:textId="77777777" w:rsidR="00002C96" w:rsidRDefault="00002C96" w:rsidP="00002C96">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FEC1D51" w14:textId="77777777" w:rsidR="00002C96" w:rsidRPr="00270C16" w:rsidRDefault="00002C96" w:rsidP="00002C96">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2D593B" w14:textId="77777777" w:rsidR="00002C96" w:rsidRPr="00270C16" w:rsidRDefault="00002C96" w:rsidP="00002C96">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C51E1A" w14:textId="77777777" w:rsidR="00002C96" w:rsidRPr="00270C16" w:rsidRDefault="00002C96" w:rsidP="00002C9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20940E" w14:textId="77777777" w:rsidR="00002C96" w:rsidRPr="00270C16" w:rsidRDefault="00002C96" w:rsidP="00002C9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DC90F0" w14:textId="77777777" w:rsidR="00002C96" w:rsidRPr="00270C16" w:rsidRDefault="00002C96" w:rsidP="00002C9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11557" w14:textId="77777777" w:rsidR="00002C96" w:rsidRPr="00270C16" w:rsidRDefault="00002C96" w:rsidP="00002C96">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8C6F64" w14:textId="77777777" w:rsidR="00002C96" w:rsidRPr="00270C16" w:rsidRDefault="00002C96" w:rsidP="00002C9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9A1F6E" w14:textId="77777777" w:rsidR="00002C96" w:rsidRPr="00270C16" w:rsidRDefault="00002C96" w:rsidP="00002C9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0B4791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6D8D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9E7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2D9D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BABF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1695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D402EF"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002C96" w:rsidRPr="00270C16" w14:paraId="6E61D5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5120D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6CBAD" w14:textId="77777777" w:rsidR="00002C9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07C52" w14:textId="77777777" w:rsidR="00002C96" w:rsidRPr="00270C16" w:rsidRDefault="00002C96" w:rsidP="00002C96">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CE32C7" w14:textId="77777777" w:rsidR="00002C96" w:rsidRPr="00270C16" w:rsidRDefault="00002C96" w:rsidP="00002C96">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7EBFBA" w14:textId="77777777" w:rsidR="00002C96" w:rsidRPr="00270C16" w:rsidRDefault="00002C96" w:rsidP="00002C96">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8E2EB1" w14:textId="77777777" w:rsidR="00002C96" w:rsidRPr="00270C16" w:rsidRDefault="00002C96" w:rsidP="00002C96">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21A55" w14:textId="77777777" w:rsidR="00002C96" w:rsidRPr="00270C16" w:rsidRDefault="00002C96" w:rsidP="00002C96">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92D83"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3AD2B" w14:textId="77777777" w:rsidR="00002C96" w:rsidRPr="00270C16" w:rsidRDefault="00002C96" w:rsidP="00002C96">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071566" w14:textId="77777777" w:rsidR="00002C96" w:rsidRPr="00270C16" w:rsidRDefault="00002C96" w:rsidP="00002C96">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CE89" w14:textId="77777777" w:rsidR="00002C96" w:rsidRPr="00270C16" w:rsidRDefault="00002C96" w:rsidP="00002C96">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51C2781" w14:textId="77777777" w:rsidR="00002C96" w:rsidRPr="00270C16" w:rsidRDefault="00002C96" w:rsidP="00002C96">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242927" w14:textId="77777777" w:rsidR="00002C96" w:rsidRPr="00270C16" w:rsidRDefault="00002C96" w:rsidP="00002C96">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4B73DE" w14:textId="77777777" w:rsidR="00002C96" w:rsidRPr="00270C16" w:rsidRDefault="00002C96" w:rsidP="00002C96">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BA8D60D" w14:textId="77777777" w:rsidR="00002C96" w:rsidRPr="00270C16" w:rsidRDefault="00002C96" w:rsidP="00002C96">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2898B8" w14:textId="77777777" w:rsidR="00002C96" w:rsidRPr="00270C16" w:rsidRDefault="00002C96" w:rsidP="00002C96">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B77CF8A"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634EB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4286AF"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5A8D7" w14:textId="77777777" w:rsidR="00002C9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9AFB9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B2FEF6"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C102A"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8F3358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7302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3CB4D916"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0F8F212"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96B3E2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523D59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6AEED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DA27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F4D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9B3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B2B6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D129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F149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556E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4577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BCE1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9D1C3F"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16DF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43E6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9B1B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0478BBCA" w14:textId="77777777" w:rsidTr="00002C96">
        <w:trPr>
          <w:trHeight w:val="29"/>
        </w:trPr>
        <w:tc>
          <w:tcPr>
            <w:tcW w:w="1599" w:type="dxa"/>
            <w:gridSpan w:val="2"/>
            <w:vMerge/>
            <w:tcBorders>
              <w:left w:val="single" w:sz="4" w:space="0" w:color="auto"/>
              <w:right w:val="single" w:sz="4" w:space="0" w:color="auto"/>
            </w:tcBorders>
            <w:shd w:val="clear" w:color="auto" w:fill="auto"/>
          </w:tcPr>
          <w:p w14:paraId="4558BB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8195B7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EA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C9C76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8D7F4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8CFE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D06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F471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069EB6"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37A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A8C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DF99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D730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4EA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43F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82D8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762D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3606DC" w14:textId="77777777" w:rsidTr="00002C96">
        <w:trPr>
          <w:trHeight w:val="29"/>
        </w:trPr>
        <w:tc>
          <w:tcPr>
            <w:tcW w:w="1599" w:type="dxa"/>
            <w:gridSpan w:val="2"/>
            <w:vMerge/>
            <w:tcBorders>
              <w:left w:val="single" w:sz="4" w:space="0" w:color="auto"/>
              <w:right w:val="single" w:sz="4" w:space="0" w:color="auto"/>
            </w:tcBorders>
            <w:shd w:val="clear" w:color="auto" w:fill="auto"/>
          </w:tcPr>
          <w:p w14:paraId="26C8DF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32EE3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CF46F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E23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2423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71B8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8AE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368B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D4095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753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AA41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60F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5CB6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A23C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BB44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FF4F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B574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1A48FF" w14:textId="77777777" w:rsidTr="00002C96">
        <w:trPr>
          <w:trHeight w:val="29"/>
        </w:trPr>
        <w:tc>
          <w:tcPr>
            <w:tcW w:w="1599" w:type="dxa"/>
            <w:gridSpan w:val="2"/>
            <w:vMerge/>
            <w:tcBorders>
              <w:left w:val="single" w:sz="4" w:space="0" w:color="auto"/>
              <w:right w:val="single" w:sz="4" w:space="0" w:color="auto"/>
            </w:tcBorders>
            <w:shd w:val="clear" w:color="auto" w:fill="auto"/>
          </w:tcPr>
          <w:p w14:paraId="44B2081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ECBF2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6E3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D4758E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AF3D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9F3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1C36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34F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DBC9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2A7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76E280"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15C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B4B0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9408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E3D5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E29A"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AC2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4A90EA88"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6F33D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243A0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D251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8B39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2657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A61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7AF65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A34A9"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3204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AC27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385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226A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D9DD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81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E75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E0E0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51FA8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1004D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48232A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1DF1DC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86D3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76793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620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8A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C5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E79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3F25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9B41A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3A03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96C01E"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54F9DD"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2919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9177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0B92"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696A3A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34ADAB" w14:textId="77777777" w:rsidTr="00002C96">
        <w:trPr>
          <w:trHeight w:val="63"/>
        </w:trPr>
        <w:tc>
          <w:tcPr>
            <w:tcW w:w="1599" w:type="dxa"/>
            <w:gridSpan w:val="2"/>
            <w:vMerge w:val="restart"/>
            <w:tcBorders>
              <w:top w:val="nil"/>
              <w:left w:val="single" w:sz="4" w:space="0" w:color="auto"/>
              <w:right w:val="single" w:sz="4" w:space="0" w:color="auto"/>
            </w:tcBorders>
            <w:shd w:val="clear" w:color="auto" w:fill="auto"/>
          </w:tcPr>
          <w:p w14:paraId="1D95C2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154098C7"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31B9CC"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0B1A719"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0A6411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FA3D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1DE8F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765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BD84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BCA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2C20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AA0AB"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2B26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259F5"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1C53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8F96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48D0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3309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CE6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2DA66C4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7F7772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A2DAB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DD6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051C30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56EFB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A228678" w14:textId="77777777" w:rsidTr="00002C96">
        <w:trPr>
          <w:trHeight w:val="29"/>
        </w:trPr>
        <w:tc>
          <w:tcPr>
            <w:tcW w:w="1599" w:type="dxa"/>
            <w:gridSpan w:val="2"/>
            <w:vMerge/>
            <w:tcBorders>
              <w:left w:val="single" w:sz="4" w:space="0" w:color="auto"/>
              <w:right w:val="single" w:sz="4" w:space="0" w:color="auto"/>
            </w:tcBorders>
            <w:shd w:val="clear" w:color="auto" w:fill="auto"/>
          </w:tcPr>
          <w:p w14:paraId="64952F0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A3932E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63DC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1BA1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091E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159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0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B2B30"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4BDAF"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DB6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08B0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2FF7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E28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FF00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7E77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04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066A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B686CB" w14:textId="77777777" w:rsidTr="00002C96">
        <w:trPr>
          <w:trHeight w:val="29"/>
        </w:trPr>
        <w:tc>
          <w:tcPr>
            <w:tcW w:w="1599" w:type="dxa"/>
            <w:gridSpan w:val="2"/>
            <w:vMerge/>
            <w:tcBorders>
              <w:left w:val="single" w:sz="4" w:space="0" w:color="auto"/>
              <w:right w:val="single" w:sz="4" w:space="0" w:color="auto"/>
            </w:tcBorders>
            <w:shd w:val="clear" w:color="auto" w:fill="auto"/>
          </w:tcPr>
          <w:p w14:paraId="198DAD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58C19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883C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CB4E1F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E2ED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6844C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2349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51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125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7A7E0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413240"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901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71060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7F0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22D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E823D"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91702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183FC90F" w14:textId="77777777" w:rsidTr="00002C96">
        <w:trPr>
          <w:trHeight w:val="29"/>
        </w:trPr>
        <w:tc>
          <w:tcPr>
            <w:tcW w:w="1599" w:type="dxa"/>
            <w:gridSpan w:val="2"/>
            <w:vMerge/>
            <w:tcBorders>
              <w:left w:val="single" w:sz="4" w:space="0" w:color="auto"/>
              <w:right w:val="single" w:sz="4" w:space="0" w:color="auto"/>
            </w:tcBorders>
            <w:shd w:val="clear" w:color="auto" w:fill="auto"/>
          </w:tcPr>
          <w:p w14:paraId="2F5DC1F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AE7A8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42CF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0D3F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014D94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6BA0E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1111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E98F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F3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34DFB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784B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631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537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6B4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488B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B27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CEE534"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3BDA4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290B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E6A70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29C9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F5AE0"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C2E18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1D08C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F099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F27B8B3"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1E571FB" w14:textId="77777777" w:rsidR="00002C96" w:rsidRDefault="00002C96" w:rsidP="00002C96">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52AAE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07388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5710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23EC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DC28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BE9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2E2C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3EF4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0171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B1F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2E6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847E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AE16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6E626"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7E13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821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18406CD" w14:textId="77777777" w:rsidTr="00002C96">
        <w:trPr>
          <w:trHeight w:val="29"/>
        </w:trPr>
        <w:tc>
          <w:tcPr>
            <w:tcW w:w="1599" w:type="dxa"/>
            <w:gridSpan w:val="2"/>
            <w:vMerge/>
            <w:tcBorders>
              <w:left w:val="single" w:sz="4" w:space="0" w:color="auto"/>
              <w:right w:val="single" w:sz="4" w:space="0" w:color="auto"/>
            </w:tcBorders>
            <w:shd w:val="clear" w:color="auto" w:fill="auto"/>
          </w:tcPr>
          <w:p w14:paraId="53E5BB2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924A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EF2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C69CEF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34E0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39870"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05A3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51610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04B4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29E4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FF3D7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147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D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FE0E2"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3076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F06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4DC43"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2BE7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E4E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458C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4CA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C3B2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56C9A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0FE49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A7BC9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DD7C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B6B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E21F8F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A02F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F8E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267A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E4E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840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6F61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B989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4A141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003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FEFE7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610A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A7BB6"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8DE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1FEE6234" w14:textId="77777777" w:rsidTr="00002C96">
        <w:trPr>
          <w:trHeight w:val="29"/>
        </w:trPr>
        <w:tc>
          <w:tcPr>
            <w:tcW w:w="1599" w:type="dxa"/>
            <w:gridSpan w:val="2"/>
            <w:vMerge/>
            <w:tcBorders>
              <w:left w:val="single" w:sz="4" w:space="0" w:color="auto"/>
              <w:right w:val="single" w:sz="4" w:space="0" w:color="auto"/>
            </w:tcBorders>
            <w:shd w:val="clear" w:color="auto" w:fill="auto"/>
          </w:tcPr>
          <w:p w14:paraId="4AC0A3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B581B5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1D40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2E36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EF033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05AAB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3A375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68CA6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29E9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F0892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B78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77C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BC9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328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B022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6EAE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3F1AE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8E2F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81B1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A3F06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AC8A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1A1A4" w14:textId="77777777" w:rsidR="00002C96" w:rsidRPr="00270C16" w:rsidRDefault="00002C96" w:rsidP="00002C96">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0A2CFA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B09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7305EC" w14:textId="77777777" w:rsidR="00002C96" w:rsidRPr="00270C16" w:rsidRDefault="00002C96" w:rsidP="00002C96">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4B70799" w14:textId="77777777" w:rsidR="00002C96" w:rsidRDefault="00002C96" w:rsidP="00002C96">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CAB62C2" w14:textId="77777777" w:rsidR="00002C96" w:rsidRPr="00270C16" w:rsidRDefault="00002C96" w:rsidP="00002C96">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5F86ECA" w14:textId="77777777" w:rsidR="00002C96" w:rsidRPr="00270C16" w:rsidRDefault="00002C96" w:rsidP="00002C96">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66BF0BB4" w14:textId="77777777" w:rsidR="00002C96" w:rsidRPr="00270C16" w:rsidRDefault="00002C96" w:rsidP="00002C96">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A30EDCE" w14:textId="77777777" w:rsidR="00002C96" w:rsidRPr="00270C16" w:rsidRDefault="00002C96" w:rsidP="00002C96">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21FC383" w14:textId="77777777" w:rsidR="00002C96" w:rsidRPr="00270C16" w:rsidRDefault="00002C96" w:rsidP="00002C96">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C63F7" w14:textId="77777777" w:rsidR="00002C96" w:rsidRPr="00270C16" w:rsidRDefault="00002C96" w:rsidP="00002C96">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B3B95F"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45A8"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C1732"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2B8D9"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34F2"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1922"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6F283"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2582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D3585" w14:textId="77777777" w:rsidR="00002C96" w:rsidRPr="00270C16" w:rsidRDefault="00002C96" w:rsidP="00002C96">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98B2F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002C96" w:rsidRPr="00270C16" w14:paraId="7EBFA7C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F9E114"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103CB19B"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3764C06" w14:textId="77777777" w:rsidR="00002C96" w:rsidRPr="00270C16" w:rsidRDefault="00002C96" w:rsidP="00002C96">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4F24F2" w14:textId="77777777" w:rsidR="00002C96" w:rsidRPr="00270C16" w:rsidRDefault="00002C96" w:rsidP="00002C96">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3493C8B"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4783D"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8A8A"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08375"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0099A"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D3A94" w14:textId="77777777" w:rsidR="00002C96" w:rsidRPr="00270C16" w:rsidRDefault="00002C96" w:rsidP="00002C96">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D0D3E"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1D652"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7D69E"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122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8C3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5DF1"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3F9E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50C6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958A44"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E61312"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D764E23" w14:textId="77777777" w:rsidR="00002C96" w:rsidRPr="00270C16" w:rsidRDefault="00002C96" w:rsidP="00002C96">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EA0822F" w14:textId="77777777" w:rsidR="00002C96" w:rsidRPr="00270C16" w:rsidRDefault="00002C96" w:rsidP="00002C96">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F2D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8FB9"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26992"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28FD2E" w14:textId="77777777" w:rsidR="00002C96" w:rsidRPr="00270C16" w:rsidRDefault="00002C96" w:rsidP="00002C96">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8579D8"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02CC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2E247"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F8DA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AA4B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319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216C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163F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46B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AD709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52A1520" w14:textId="77777777" w:rsidR="00002C96" w:rsidRPr="00270C16" w:rsidRDefault="00002C96" w:rsidP="00002C96">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794591" w14:textId="77777777" w:rsidR="00002C96" w:rsidRDefault="00002C96" w:rsidP="00002C96">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96E9675" w14:textId="77777777" w:rsidR="00002C96" w:rsidRPr="00270C16" w:rsidRDefault="00002C96" w:rsidP="00002C96">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128EC49F" w14:textId="77777777" w:rsidR="00002C96" w:rsidRPr="00270C16" w:rsidRDefault="00002C96" w:rsidP="00002C96">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0A19D17F" w14:textId="77777777" w:rsidR="00002C96" w:rsidRPr="00270C16" w:rsidRDefault="00002C96" w:rsidP="00002C96">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869E6D" w14:textId="77777777" w:rsidR="00002C96" w:rsidRPr="00270C16" w:rsidRDefault="00002C96" w:rsidP="00002C96">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678724C" w14:textId="77777777" w:rsidR="00002C96" w:rsidRPr="00270C16" w:rsidRDefault="00002C96" w:rsidP="00002C96">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5C59804" w14:textId="77777777" w:rsidR="00002C96" w:rsidRPr="00270C16" w:rsidRDefault="00002C96" w:rsidP="00002C96">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318"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B7B0"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BCF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FA9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097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A32A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640AE"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C316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D5E6"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9D82B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002C96" w:rsidRPr="00270C16" w14:paraId="1B7B6B1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61CB6"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66485E9D"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162877A" w14:textId="77777777" w:rsidR="00002C96" w:rsidRPr="00270C16" w:rsidRDefault="00002C96" w:rsidP="00002C96">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F41003" w14:textId="77777777" w:rsidR="00002C96" w:rsidRPr="00270C16" w:rsidRDefault="00002C96" w:rsidP="00002C96">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D1721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FD6CA1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712BC" w14:textId="77777777" w:rsidR="00002C96" w:rsidRPr="00270C16" w:rsidRDefault="00002C96" w:rsidP="00002C96">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826B2E7"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FAA2461" w14:textId="77777777" w:rsidR="00002C96" w:rsidRPr="00270C16" w:rsidRDefault="00002C96" w:rsidP="00002C96">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D427C9E" w14:textId="77777777" w:rsidR="00002C96" w:rsidRPr="00270C16" w:rsidRDefault="00002C96" w:rsidP="00002C96">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3C25D"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46B7C"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5E12"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1B333" w14:textId="77777777" w:rsidR="00002C96" w:rsidRPr="00270C16" w:rsidRDefault="00002C96" w:rsidP="00002C96">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2C4A37E"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0C4D5"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4BF1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54E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2AD1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81D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05AC5"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6F17C"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B0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33DEF8"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145C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6E23F9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5241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5B59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73B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03AAE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E3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0745B"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C98A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377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12F7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799C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3A9E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9293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F860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5092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41D75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E45F6BD" w14:textId="77777777" w:rsidTr="00002C96">
        <w:trPr>
          <w:trHeight w:val="29"/>
        </w:trPr>
        <w:tc>
          <w:tcPr>
            <w:tcW w:w="1599" w:type="dxa"/>
            <w:gridSpan w:val="2"/>
            <w:vMerge/>
            <w:tcBorders>
              <w:left w:val="single" w:sz="4" w:space="0" w:color="auto"/>
              <w:right w:val="single" w:sz="4" w:space="0" w:color="auto"/>
            </w:tcBorders>
            <w:shd w:val="clear" w:color="auto" w:fill="auto"/>
          </w:tcPr>
          <w:p w14:paraId="25FD98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DAC51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C8B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9D86D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A8C5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5F1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D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2F9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1BC0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74D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53C75"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D323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D30E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A6A4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C2D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84BBB"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E13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913E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17AC8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2278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F375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F396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022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8AC8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57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A48E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9CB478"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4298D"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AC46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DE735"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BA7C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811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53C9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2B35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6F0D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6283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07F316"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058136"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5B3AD5D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CA_n25A-n71A</w:t>
            </w:r>
          </w:p>
          <w:p w14:paraId="7B2BC35F" w14:textId="77777777" w:rsidR="00002C96" w:rsidRPr="00270C16" w:rsidRDefault="00002C96" w:rsidP="00002C96">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8F2FAE9"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C90AFF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BB38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7CE3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550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95EB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D27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63D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16322"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50C2E"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1323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0BC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D13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525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EFDF9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002C96" w:rsidRPr="00270C16" w14:paraId="3C5B3BCE"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55A3BB"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7711D4"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9F3C422"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B84F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D0B0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02E9D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D29C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5E7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526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702B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360C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C4E91"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EDED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72FC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9B93"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08D"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A2E7"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6CB4C7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122E0C"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7D3E87" w14:textId="77777777" w:rsidR="00002C96" w:rsidRPr="00270C16" w:rsidRDefault="00002C96" w:rsidP="00002C96">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ED49569" w14:textId="77777777" w:rsidR="00002C96" w:rsidRPr="00270C16" w:rsidRDefault="00002C96" w:rsidP="00002C96">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74CB3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A4D04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7F3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9A45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03C0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CFD0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4508F"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555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CD6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F61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6BD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57D6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9F31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FF5F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A85754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114E7" w14:textId="77777777" w:rsidR="00002C96" w:rsidRPr="00270C16" w:rsidRDefault="00002C96" w:rsidP="00002C96">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BCB80B6" w14:textId="77777777" w:rsidR="00002C96" w:rsidRDefault="00002C96" w:rsidP="00002C96">
            <w:pPr>
              <w:pStyle w:val="TAC"/>
            </w:pPr>
            <w:r>
              <w:t>CA_n25A-n66A</w:t>
            </w:r>
          </w:p>
          <w:p w14:paraId="2915B90F" w14:textId="77777777" w:rsidR="00002C96" w:rsidRDefault="00002C96" w:rsidP="00002C96">
            <w:pPr>
              <w:pStyle w:val="TAC"/>
            </w:pPr>
            <w:r>
              <w:t>CA_n25A-n71A</w:t>
            </w:r>
          </w:p>
          <w:p w14:paraId="41694EBD" w14:textId="77777777" w:rsidR="00002C96" w:rsidRPr="00270C16" w:rsidRDefault="00002C96" w:rsidP="00002C96">
            <w:pPr>
              <w:pStyle w:val="TAC"/>
              <w:rPr>
                <w:szCs w:val="18"/>
              </w:rPr>
            </w:pPr>
            <w:r>
              <w:t>CA_n66A-n71A</w:t>
            </w:r>
          </w:p>
        </w:tc>
        <w:tc>
          <w:tcPr>
            <w:tcW w:w="631" w:type="dxa"/>
            <w:tcBorders>
              <w:left w:val="single" w:sz="4" w:space="0" w:color="auto"/>
              <w:bottom w:val="single" w:sz="4" w:space="0" w:color="auto"/>
              <w:right w:val="single" w:sz="4" w:space="0" w:color="auto"/>
            </w:tcBorders>
          </w:tcPr>
          <w:p w14:paraId="7FFE7DC6" w14:textId="77777777" w:rsidR="00002C96" w:rsidRPr="00270C16" w:rsidRDefault="00002C96" w:rsidP="00002C96">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12C2251" w14:textId="77777777" w:rsidR="00002C96" w:rsidRPr="00270C16" w:rsidRDefault="00002C96" w:rsidP="00002C96">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52D7456" w14:textId="77777777" w:rsidR="00002C96" w:rsidRPr="00270C16" w:rsidRDefault="00002C96" w:rsidP="00002C9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BD4EB32" w14:textId="77777777" w:rsidR="00002C96" w:rsidRPr="00270C16" w:rsidRDefault="00002C96" w:rsidP="00002C9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24FC2FD" w14:textId="77777777" w:rsidR="00002C96" w:rsidRPr="00270C16" w:rsidRDefault="00002C96" w:rsidP="00002C9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F85E6B" w14:textId="77777777" w:rsidR="00002C96" w:rsidRPr="00270C16" w:rsidRDefault="00002C96" w:rsidP="00002C96">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B4B0809" w14:textId="77777777" w:rsidR="00002C96" w:rsidRPr="00270C16" w:rsidRDefault="00002C96" w:rsidP="00002C96">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88020F3" w14:textId="77777777" w:rsidR="00002C96" w:rsidRPr="00270C16" w:rsidRDefault="00002C96" w:rsidP="00002C96">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7D08C2"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5C554"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012F7"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45358"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E00A1"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AFA07"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6BAB4" w14:textId="77777777" w:rsidR="00002C96" w:rsidRPr="00270C16" w:rsidRDefault="00002C96" w:rsidP="00002C96">
            <w:pPr>
              <w:pStyle w:val="TAC"/>
              <w:rPr>
                <w:rFonts w:cs="Arial"/>
                <w:szCs w:val="18"/>
                <w:lang w:val="en-US" w:eastAsia="zh-CN"/>
              </w:rPr>
            </w:pPr>
            <w:r>
              <w:rPr>
                <w:rFonts w:cs="Arial" w:hint="eastAsia"/>
                <w:szCs w:val="18"/>
                <w:lang w:val="en-US" w:eastAsia="zh-CN"/>
              </w:rPr>
              <w:t>0</w:t>
            </w:r>
          </w:p>
        </w:tc>
      </w:tr>
      <w:tr w:rsidR="00002C96" w:rsidRPr="00270C16" w14:paraId="0765CC4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F07E6D"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612F1BCC" w14:textId="77777777" w:rsidR="00002C96" w:rsidRPr="00270C16" w:rsidRDefault="00002C96" w:rsidP="00002C96">
            <w:pPr>
              <w:pStyle w:val="TAC"/>
              <w:rPr>
                <w:szCs w:val="18"/>
              </w:rPr>
            </w:pPr>
          </w:p>
        </w:tc>
        <w:tc>
          <w:tcPr>
            <w:tcW w:w="631" w:type="dxa"/>
            <w:tcBorders>
              <w:left w:val="single" w:sz="4" w:space="0" w:color="auto"/>
              <w:bottom w:val="single" w:sz="4" w:space="0" w:color="auto"/>
              <w:right w:val="single" w:sz="4" w:space="0" w:color="auto"/>
            </w:tcBorders>
          </w:tcPr>
          <w:p w14:paraId="674A5938" w14:textId="77777777" w:rsidR="00002C96" w:rsidRPr="00270C1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A4D99B4" w14:textId="77777777" w:rsidR="00002C96" w:rsidRPr="00270C16" w:rsidRDefault="00002C96" w:rsidP="00002C9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0E587E" w14:textId="77777777" w:rsidR="00002C96" w:rsidRPr="00270C16" w:rsidRDefault="00002C96" w:rsidP="00002C96">
            <w:pPr>
              <w:pStyle w:val="TAC"/>
              <w:rPr>
                <w:rFonts w:cs="Arial"/>
                <w:szCs w:val="18"/>
                <w:lang w:val="en-US" w:eastAsia="zh-CN"/>
              </w:rPr>
            </w:pPr>
          </w:p>
        </w:tc>
      </w:tr>
      <w:tr w:rsidR="00002C96" w:rsidRPr="00270C16" w14:paraId="06F02E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5A1528"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EA922D" w14:textId="77777777" w:rsidR="00002C96" w:rsidRPr="00270C16" w:rsidRDefault="00002C96" w:rsidP="00002C96">
            <w:pPr>
              <w:pStyle w:val="TAC"/>
              <w:rPr>
                <w:szCs w:val="18"/>
              </w:rPr>
            </w:pPr>
          </w:p>
        </w:tc>
        <w:tc>
          <w:tcPr>
            <w:tcW w:w="631" w:type="dxa"/>
            <w:tcBorders>
              <w:left w:val="single" w:sz="4" w:space="0" w:color="auto"/>
              <w:bottom w:val="single" w:sz="4" w:space="0" w:color="auto"/>
              <w:right w:val="single" w:sz="4" w:space="0" w:color="auto"/>
            </w:tcBorders>
          </w:tcPr>
          <w:p w14:paraId="12F67861" w14:textId="77777777" w:rsidR="00002C96" w:rsidRPr="00270C16" w:rsidRDefault="00002C96" w:rsidP="00002C9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474E547" w14:textId="77777777" w:rsidR="00002C96" w:rsidRPr="00270C16" w:rsidRDefault="00002C96" w:rsidP="00002C96">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38C8592" w14:textId="77777777" w:rsidR="00002C96" w:rsidRPr="00270C16" w:rsidRDefault="00002C96" w:rsidP="00002C96">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ED1565" w14:textId="77777777" w:rsidR="00002C96" w:rsidRPr="00270C16" w:rsidRDefault="00002C96" w:rsidP="00002C96">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25A97FC" w14:textId="77777777" w:rsidR="00002C96" w:rsidRPr="00270C16" w:rsidRDefault="00002C96" w:rsidP="00002C96">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8585A6"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08BF"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D604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2616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054D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35F18"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41541"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6029E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4E4E7"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3E452B" w14:textId="77777777" w:rsidR="00002C96" w:rsidRPr="00270C16" w:rsidRDefault="00002C96" w:rsidP="00002C96">
            <w:pPr>
              <w:pStyle w:val="TAC"/>
              <w:rPr>
                <w:rFonts w:cs="Arial"/>
                <w:szCs w:val="18"/>
                <w:lang w:val="en-US" w:eastAsia="zh-CN"/>
              </w:rPr>
            </w:pPr>
          </w:p>
        </w:tc>
      </w:tr>
      <w:tr w:rsidR="00002C96" w:rsidRPr="00270C16" w14:paraId="7D4BAED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35DB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83ECB89"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CA_n25A-n66A</w:t>
            </w:r>
          </w:p>
          <w:p w14:paraId="1C1349E6"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szCs w:val="18"/>
              </w:rPr>
              <w:t>CA_n25A-n77A</w:t>
            </w:r>
          </w:p>
          <w:p w14:paraId="2B06AB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39E3FCDB"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683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58DE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65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2126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8AF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E3DA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4C66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BEA3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5B598"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4721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9CF7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8224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6E94A"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06E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A1261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8083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BDFA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EECC5"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E5E0D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48C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96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CA0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18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4A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919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7EED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30D2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CFAA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8657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FBD8"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F775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B237C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3079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2E6D6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28C8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9B627E"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1E32E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455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42A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81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4DB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661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D6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37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02F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6B16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59E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4B0CA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0D3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E4D8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750A28"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B00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04D39468" w14:textId="77777777" w:rsidR="00002C96" w:rsidRPr="00270C16" w:rsidRDefault="00002C96" w:rsidP="00002C96">
            <w:pPr>
              <w:keepNext/>
              <w:keepLines/>
              <w:spacing w:after="0"/>
              <w:jc w:val="center"/>
              <w:rPr>
                <w:ins w:id="16" w:author="Per Lindell" w:date="2021-10-11T11:34:00Z"/>
                <w:rFonts w:ascii="Arial" w:hAnsi="Arial"/>
                <w:sz w:val="18"/>
                <w:szCs w:val="18"/>
              </w:rPr>
            </w:pPr>
            <w:ins w:id="17" w:author="Per Lindell" w:date="2021-10-11T11:34:00Z">
              <w:r w:rsidRPr="00270C16">
                <w:rPr>
                  <w:rFonts w:ascii="Arial" w:hAnsi="Arial"/>
                  <w:sz w:val="18"/>
                  <w:szCs w:val="18"/>
                </w:rPr>
                <w:t>CA_n25A-n66A</w:t>
              </w:r>
            </w:ins>
          </w:p>
          <w:p w14:paraId="43F10A56" w14:textId="77777777" w:rsidR="00002C96" w:rsidRPr="00270C16" w:rsidRDefault="00002C96" w:rsidP="00002C96">
            <w:pPr>
              <w:keepNext/>
              <w:keepLines/>
              <w:spacing w:after="0"/>
              <w:jc w:val="center"/>
              <w:rPr>
                <w:ins w:id="18" w:author="Per Lindell" w:date="2021-10-11T11:34:00Z"/>
                <w:rFonts w:ascii="Arial" w:hAnsi="Arial"/>
                <w:sz w:val="18"/>
                <w:szCs w:val="18"/>
              </w:rPr>
            </w:pPr>
            <w:ins w:id="19" w:author="Per Lindell" w:date="2021-10-11T11:34:00Z">
              <w:r w:rsidRPr="00270C16">
                <w:rPr>
                  <w:rFonts w:ascii="Arial" w:hAnsi="Arial"/>
                  <w:sz w:val="18"/>
                  <w:szCs w:val="18"/>
                </w:rPr>
                <w:t>CA_n25A-n77A</w:t>
              </w:r>
            </w:ins>
          </w:p>
          <w:p w14:paraId="2A54E3EB" w14:textId="112653B2" w:rsidR="00002C96" w:rsidRPr="00270C16" w:rsidRDefault="00002C96" w:rsidP="00002C96">
            <w:pPr>
              <w:keepNext/>
              <w:keepLines/>
              <w:spacing w:after="0"/>
              <w:jc w:val="center"/>
              <w:rPr>
                <w:rFonts w:ascii="Arial" w:eastAsia="SimSun" w:hAnsi="Arial"/>
                <w:sz w:val="18"/>
                <w:lang w:val="en-US" w:eastAsia="zh-CN"/>
              </w:rPr>
            </w:pPr>
            <w:ins w:id="20" w:author="Per Lindell" w:date="2021-10-11T11:34:00Z">
              <w:r w:rsidRPr="00270C16">
                <w:rPr>
                  <w:rFonts w:ascii="Arial" w:hAnsi="Arial"/>
                  <w:sz w:val="18"/>
                  <w:szCs w:val="18"/>
                </w:rPr>
                <w:t>CA_n66A-n77A</w:t>
              </w:r>
            </w:ins>
            <w:del w:id="21" w:author="Per Lindell" w:date="2021-10-11T11:34:00Z">
              <w:r w:rsidRPr="00270C16" w:rsidDel="00002C96">
                <w:rPr>
                  <w:rFonts w:ascii="Arial" w:eastAsia="SimSun" w:hAnsi="Arial" w:hint="eastAsia"/>
                  <w:sz w:val="18"/>
                  <w:lang w:val="en-US" w:eastAsia="zh-CN"/>
                </w:rPr>
                <w:delText>-</w:delText>
              </w:r>
            </w:del>
          </w:p>
        </w:tc>
        <w:tc>
          <w:tcPr>
            <w:tcW w:w="631" w:type="dxa"/>
            <w:tcBorders>
              <w:left w:val="single" w:sz="4" w:space="0" w:color="auto"/>
              <w:bottom w:val="single" w:sz="4" w:space="0" w:color="auto"/>
              <w:right w:val="single" w:sz="4" w:space="0" w:color="auto"/>
            </w:tcBorders>
          </w:tcPr>
          <w:p w14:paraId="15B86F56"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93FC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009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C11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1EE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EF2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E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E2B4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9E49B6"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909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D3FD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76FFB"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FA53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2B95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D81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5D7CA09" w14:textId="77777777" w:rsidTr="00002C96">
        <w:trPr>
          <w:trHeight w:val="29"/>
        </w:trPr>
        <w:tc>
          <w:tcPr>
            <w:tcW w:w="1599" w:type="dxa"/>
            <w:gridSpan w:val="2"/>
            <w:vMerge/>
            <w:tcBorders>
              <w:left w:val="single" w:sz="4" w:space="0" w:color="auto"/>
              <w:right w:val="single" w:sz="4" w:space="0" w:color="auto"/>
            </w:tcBorders>
            <w:shd w:val="clear" w:color="auto" w:fill="auto"/>
          </w:tcPr>
          <w:p w14:paraId="781395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25828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196F3D"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CD36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BE0BC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55D0F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6E79D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44D3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82BBA9"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65FB57"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6814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D6D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F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C2C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6C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306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2858F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97E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B829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1DCE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44D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1CE2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23C55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7B97E0"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F3DE5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120E6E3A" w14:textId="77777777" w:rsidR="00002C96" w:rsidRPr="00270C16" w:rsidRDefault="00002C96" w:rsidP="00002C96">
            <w:pPr>
              <w:keepNext/>
              <w:keepLines/>
              <w:spacing w:after="0"/>
              <w:jc w:val="center"/>
              <w:rPr>
                <w:ins w:id="22" w:author="Per Lindell" w:date="2021-10-11T11:35:00Z"/>
                <w:rFonts w:ascii="Arial" w:hAnsi="Arial"/>
                <w:sz w:val="18"/>
                <w:szCs w:val="18"/>
              </w:rPr>
            </w:pPr>
            <w:ins w:id="23" w:author="Per Lindell" w:date="2021-10-11T11:35:00Z">
              <w:r w:rsidRPr="00270C16">
                <w:rPr>
                  <w:rFonts w:ascii="Arial" w:hAnsi="Arial"/>
                  <w:sz w:val="18"/>
                  <w:szCs w:val="18"/>
                </w:rPr>
                <w:t>CA_n25A-n66A</w:t>
              </w:r>
            </w:ins>
          </w:p>
          <w:p w14:paraId="4EA765A3" w14:textId="77777777" w:rsidR="00002C96" w:rsidRPr="00270C16" w:rsidRDefault="00002C96" w:rsidP="00002C96">
            <w:pPr>
              <w:keepNext/>
              <w:keepLines/>
              <w:spacing w:after="0"/>
              <w:jc w:val="center"/>
              <w:rPr>
                <w:ins w:id="24" w:author="Per Lindell" w:date="2021-10-11T11:35:00Z"/>
                <w:rFonts w:ascii="Arial" w:hAnsi="Arial"/>
                <w:sz w:val="18"/>
                <w:szCs w:val="18"/>
              </w:rPr>
            </w:pPr>
            <w:ins w:id="25" w:author="Per Lindell" w:date="2021-10-11T11:35:00Z">
              <w:r w:rsidRPr="00270C16">
                <w:rPr>
                  <w:rFonts w:ascii="Arial" w:hAnsi="Arial"/>
                  <w:sz w:val="18"/>
                  <w:szCs w:val="18"/>
                </w:rPr>
                <w:t>CA_n25A-n77A</w:t>
              </w:r>
            </w:ins>
          </w:p>
          <w:p w14:paraId="249196F5" w14:textId="06F2EB65" w:rsidR="00002C96" w:rsidRPr="00270C16" w:rsidRDefault="00002C96" w:rsidP="00002C96">
            <w:pPr>
              <w:keepNext/>
              <w:keepLines/>
              <w:spacing w:after="0"/>
              <w:jc w:val="center"/>
              <w:rPr>
                <w:rFonts w:ascii="Arial" w:eastAsia="SimSun" w:hAnsi="Arial"/>
                <w:sz w:val="18"/>
                <w:lang w:val="en-US" w:eastAsia="zh-CN"/>
              </w:rPr>
            </w:pPr>
            <w:ins w:id="26" w:author="Per Lindell" w:date="2021-10-11T11:35:00Z">
              <w:r w:rsidRPr="00270C16">
                <w:rPr>
                  <w:rFonts w:ascii="Arial" w:hAnsi="Arial"/>
                  <w:sz w:val="18"/>
                  <w:szCs w:val="18"/>
                </w:rPr>
                <w:t>CA_n66A-n77A</w:t>
              </w:r>
            </w:ins>
            <w:del w:id="27" w:author="Per Lindell" w:date="2021-10-11T11:35:00Z">
              <w:r w:rsidRPr="00270C16" w:rsidDel="00002C96">
                <w:rPr>
                  <w:rFonts w:ascii="Arial" w:eastAsia="SimSun" w:hAnsi="Arial" w:hint="eastAsia"/>
                  <w:sz w:val="18"/>
                  <w:lang w:val="en-US" w:eastAsia="zh-CN"/>
                </w:rPr>
                <w:delText>-</w:delText>
              </w:r>
            </w:del>
          </w:p>
        </w:tc>
        <w:tc>
          <w:tcPr>
            <w:tcW w:w="631" w:type="dxa"/>
            <w:tcBorders>
              <w:left w:val="single" w:sz="4" w:space="0" w:color="auto"/>
              <w:bottom w:val="single" w:sz="4" w:space="0" w:color="auto"/>
              <w:right w:val="single" w:sz="4" w:space="0" w:color="auto"/>
            </w:tcBorders>
          </w:tcPr>
          <w:p w14:paraId="0058F765"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178E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734B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3D44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2E9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CF04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A31E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A27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C89196"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5F10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B47BF"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C2D7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E85E0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31A6"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16A31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6BC3FA" w14:textId="77777777" w:rsidTr="00002C96">
        <w:trPr>
          <w:trHeight w:val="29"/>
        </w:trPr>
        <w:tc>
          <w:tcPr>
            <w:tcW w:w="1599" w:type="dxa"/>
            <w:gridSpan w:val="2"/>
            <w:vMerge/>
            <w:tcBorders>
              <w:left w:val="single" w:sz="4" w:space="0" w:color="auto"/>
              <w:right w:val="single" w:sz="4" w:space="0" w:color="auto"/>
            </w:tcBorders>
            <w:shd w:val="clear" w:color="auto" w:fill="auto"/>
          </w:tcPr>
          <w:p w14:paraId="567E433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4E582D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D8BD6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E80A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A1B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AE5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98D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3E3F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4E6D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52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B6642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CE99C"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ADD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CF9E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B2CC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22B7A"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6AEF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9A85B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4A279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DD703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60BAE"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9AB9B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D2D74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A2A54"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00837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D93A6C2" w14:textId="77777777" w:rsidR="00002C96" w:rsidRPr="00270C16" w:rsidRDefault="00002C96" w:rsidP="00002C96">
            <w:pPr>
              <w:keepNext/>
              <w:keepLines/>
              <w:spacing w:after="0"/>
              <w:jc w:val="center"/>
              <w:rPr>
                <w:ins w:id="28" w:author="Per Lindell" w:date="2021-10-11T11:35:00Z"/>
                <w:rFonts w:ascii="Arial" w:hAnsi="Arial"/>
                <w:sz w:val="18"/>
                <w:szCs w:val="18"/>
              </w:rPr>
            </w:pPr>
            <w:ins w:id="29" w:author="Per Lindell" w:date="2021-10-11T11:35:00Z">
              <w:r w:rsidRPr="00270C16">
                <w:rPr>
                  <w:rFonts w:ascii="Arial" w:hAnsi="Arial"/>
                  <w:sz w:val="18"/>
                  <w:szCs w:val="18"/>
                </w:rPr>
                <w:t>CA_n25A-n66A</w:t>
              </w:r>
            </w:ins>
          </w:p>
          <w:p w14:paraId="14712B8F" w14:textId="77777777" w:rsidR="00002C96" w:rsidRPr="00270C16" w:rsidRDefault="00002C96" w:rsidP="00002C96">
            <w:pPr>
              <w:keepNext/>
              <w:keepLines/>
              <w:spacing w:after="0"/>
              <w:jc w:val="center"/>
              <w:rPr>
                <w:ins w:id="30" w:author="Per Lindell" w:date="2021-10-11T11:35:00Z"/>
                <w:rFonts w:ascii="Arial" w:hAnsi="Arial"/>
                <w:sz w:val="18"/>
                <w:szCs w:val="18"/>
              </w:rPr>
            </w:pPr>
            <w:ins w:id="31" w:author="Per Lindell" w:date="2021-10-11T11:35:00Z">
              <w:r w:rsidRPr="00270C16">
                <w:rPr>
                  <w:rFonts w:ascii="Arial" w:hAnsi="Arial"/>
                  <w:sz w:val="18"/>
                  <w:szCs w:val="18"/>
                </w:rPr>
                <w:t>CA_n25A-n77A</w:t>
              </w:r>
            </w:ins>
          </w:p>
          <w:p w14:paraId="663FBC46" w14:textId="54A0C093" w:rsidR="00002C96" w:rsidRPr="00270C16" w:rsidRDefault="00002C96" w:rsidP="00002C96">
            <w:pPr>
              <w:keepNext/>
              <w:keepLines/>
              <w:spacing w:after="0"/>
              <w:jc w:val="center"/>
              <w:rPr>
                <w:rFonts w:ascii="Arial" w:eastAsia="SimSun" w:hAnsi="Arial"/>
                <w:sz w:val="18"/>
                <w:lang w:val="en-US" w:eastAsia="zh-CN"/>
              </w:rPr>
            </w:pPr>
            <w:ins w:id="32" w:author="Per Lindell" w:date="2021-10-11T11:35:00Z">
              <w:r w:rsidRPr="00270C16">
                <w:rPr>
                  <w:rFonts w:ascii="Arial" w:hAnsi="Arial"/>
                  <w:sz w:val="18"/>
                  <w:szCs w:val="18"/>
                </w:rPr>
                <w:t>CA_n66A-n77A</w:t>
              </w:r>
            </w:ins>
            <w:del w:id="33" w:author="Per Lindell" w:date="2021-10-11T11:35:00Z">
              <w:r w:rsidRPr="00270C16" w:rsidDel="00002C96">
                <w:rPr>
                  <w:rFonts w:ascii="Arial" w:eastAsia="SimSun" w:hAnsi="Arial" w:hint="eastAsia"/>
                  <w:sz w:val="18"/>
                  <w:lang w:val="en-US" w:eastAsia="zh-CN"/>
                </w:rPr>
                <w:delText>-</w:delText>
              </w:r>
            </w:del>
          </w:p>
        </w:tc>
        <w:tc>
          <w:tcPr>
            <w:tcW w:w="631" w:type="dxa"/>
            <w:tcBorders>
              <w:left w:val="single" w:sz="4" w:space="0" w:color="auto"/>
              <w:bottom w:val="single" w:sz="4" w:space="0" w:color="auto"/>
              <w:right w:val="single" w:sz="4" w:space="0" w:color="auto"/>
            </w:tcBorders>
          </w:tcPr>
          <w:p w14:paraId="3626C80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5C0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CC7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927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D6F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01A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E695D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E864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698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32CC"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A773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CD1F8"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0188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88E36"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7491C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E292616" w14:textId="77777777" w:rsidTr="00002C96">
        <w:trPr>
          <w:trHeight w:val="29"/>
        </w:trPr>
        <w:tc>
          <w:tcPr>
            <w:tcW w:w="1599" w:type="dxa"/>
            <w:gridSpan w:val="2"/>
            <w:vMerge/>
            <w:tcBorders>
              <w:left w:val="single" w:sz="4" w:space="0" w:color="auto"/>
              <w:right w:val="single" w:sz="4" w:space="0" w:color="auto"/>
            </w:tcBorders>
            <w:shd w:val="clear" w:color="auto" w:fill="auto"/>
          </w:tcPr>
          <w:p w14:paraId="2E06D6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4D61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88926"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D259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CB4BD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48FF19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A6EF8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412B6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BAC6C"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826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5568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959EC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354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443853ED" w14:textId="77777777" w:rsidR="00002C96" w:rsidRPr="00270C16" w:rsidRDefault="00002C96" w:rsidP="00002C96">
            <w:pPr>
              <w:keepNext/>
              <w:keepLines/>
              <w:spacing w:after="0"/>
              <w:jc w:val="center"/>
              <w:rPr>
                <w:ins w:id="34" w:author="Per Lindell" w:date="2021-10-11T11:32:00Z"/>
                <w:rFonts w:ascii="Arial" w:hAnsi="Arial"/>
                <w:sz w:val="18"/>
                <w:szCs w:val="18"/>
              </w:rPr>
            </w:pPr>
            <w:ins w:id="35" w:author="Per Lindell" w:date="2021-10-11T11:32:00Z">
              <w:r w:rsidRPr="00270C16">
                <w:rPr>
                  <w:rFonts w:ascii="Arial" w:hAnsi="Arial"/>
                  <w:sz w:val="18"/>
                  <w:szCs w:val="18"/>
                </w:rPr>
                <w:t>CA_n25A-n66A</w:t>
              </w:r>
            </w:ins>
          </w:p>
          <w:p w14:paraId="3FF8774D" w14:textId="77777777" w:rsidR="00002C96" w:rsidRPr="00270C16" w:rsidRDefault="00002C96" w:rsidP="00002C96">
            <w:pPr>
              <w:keepNext/>
              <w:keepLines/>
              <w:spacing w:after="0"/>
              <w:jc w:val="center"/>
              <w:rPr>
                <w:ins w:id="36" w:author="Per Lindell" w:date="2021-10-11T11:32:00Z"/>
                <w:rFonts w:ascii="Arial" w:hAnsi="Arial"/>
                <w:sz w:val="18"/>
                <w:szCs w:val="18"/>
              </w:rPr>
            </w:pPr>
            <w:ins w:id="37" w:author="Per Lindell" w:date="2021-10-11T11:32:00Z">
              <w:r w:rsidRPr="00270C16">
                <w:rPr>
                  <w:rFonts w:ascii="Arial" w:hAnsi="Arial"/>
                  <w:sz w:val="18"/>
                  <w:szCs w:val="18"/>
                </w:rPr>
                <w:t>CA_n25A-n77A</w:t>
              </w:r>
            </w:ins>
          </w:p>
          <w:p w14:paraId="53EA8E00" w14:textId="3A059466" w:rsidR="00002C96" w:rsidRPr="00270C16" w:rsidRDefault="00002C96" w:rsidP="00002C96">
            <w:pPr>
              <w:keepNext/>
              <w:keepLines/>
              <w:spacing w:after="0"/>
              <w:jc w:val="center"/>
              <w:rPr>
                <w:rFonts w:ascii="Arial" w:eastAsia="SimSun" w:hAnsi="Arial"/>
                <w:sz w:val="18"/>
                <w:lang w:val="en-US" w:eastAsia="zh-CN"/>
              </w:rPr>
            </w:pPr>
            <w:ins w:id="38" w:author="Per Lindell" w:date="2021-10-11T11:32:00Z">
              <w:r w:rsidRPr="00270C16">
                <w:rPr>
                  <w:rFonts w:ascii="Arial" w:hAnsi="Arial"/>
                  <w:sz w:val="18"/>
                  <w:szCs w:val="18"/>
                </w:rPr>
                <w:t>CA_n66A-n77A</w:t>
              </w:r>
            </w:ins>
            <w:del w:id="39" w:author="Per Lindell" w:date="2021-10-11T11:32:00Z">
              <w:r w:rsidRPr="00270C16" w:rsidDel="00002C96">
                <w:rPr>
                  <w:rFonts w:ascii="Arial" w:eastAsia="SimSun" w:hAnsi="Arial" w:hint="eastAsia"/>
                  <w:sz w:val="18"/>
                  <w:lang w:val="en-US" w:eastAsia="zh-CN"/>
                </w:rPr>
                <w:delText>-</w:delText>
              </w:r>
            </w:del>
          </w:p>
        </w:tc>
        <w:tc>
          <w:tcPr>
            <w:tcW w:w="631" w:type="dxa"/>
            <w:tcBorders>
              <w:left w:val="single" w:sz="4" w:space="0" w:color="auto"/>
              <w:bottom w:val="single" w:sz="4" w:space="0" w:color="auto"/>
              <w:right w:val="single" w:sz="4" w:space="0" w:color="auto"/>
            </w:tcBorders>
          </w:tcPr>
          <w:p w14:paraId="68567A2D"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89A0A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A22C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6D72A5B" w14:textId="77777777" w:rsidTr="00002C96">
        <w:trPr>
          <w:trHeight w:val="29"/>
        </w:trPr>
        <w:tc>
          <w:tcPr>
            <w:tcW w:w="1599" w:type="dxa"/>
            <w:gridSpan w:val="2"/>
            <w:vMerge/>
            <w:tcBorders>
              <w:left w:val="single" w:sz="4" w:space="0" w:color="auto"/>
              <w:right w:val="single" w:sz="4" w:space="0" w:color="auto"/>
            </w:tcBorders>
            <w:shd w:val="clear" w:color="auto" w:fill="auto"/>
          </w:tcPr>
          <w:p w14:paraId="36F9372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C5743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8196D"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C45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E3B2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A9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C7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B98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20F8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7D7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0238E4B"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69C00"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9428"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6214"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5EC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BB30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0FFF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9CEC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80CEE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8F738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0C20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31B17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72BB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345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4018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B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4AA8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F8E8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BD0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BB0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BEB2C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DD4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9F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64E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F1F6F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64556E"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02030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1DFB76B1" w14:textId="77777777" w:rsidR="00002C96" w:rsidRDefault="00002C96" w:rsidP="00002C96">
            <w:pPr>
              <w:pStyle w:val="TAC"/>
            </w:pPr>
            <w:r>
              <w:t>CA_n25A-n66A</w:t>
            </w:r>
          </w:p>
          <w:p w14:paraId="530533A6" w14:textId="77777777" w:rsidR="00002C96" w:rsidRDefault="00002C96" w:rsidP="00002C96">
            <w:pPr>
              <w:pStyle w:val="TAC"/>
            </w:pPr>
            <w:r>
              <w:t>CA_n25A-n77A</w:t>
            </w:r>
          </w:p>
          <w:p w14:paraId="099B4EDC" w14:textId="77777777" w:rsidR="00002C96" w:rsidRPr="00270C16" w:rsidRDefault="00002C96" w:rsidP="00002C96">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62D0273"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C3B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A26BE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2D3C22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32E442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F8D121"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7B8D5F"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EB39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1146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FAD69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CBA4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7CA3D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A5F7CC"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2029A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A85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086C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01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E40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58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74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0DB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DE24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2D9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EE12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801C4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CA00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75884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D8652F"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907A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6059363" w14:textId="77777777" w:rsidR="00002C96" w:rsidRDefault="00002C96" w:rsidP="00002C96">
            <w:pPr>
              <w:pStyle w:val="TAC"/>
            </w:pPr>
            <w:r>
              <w:t>CA_n25A-n66A</w:t>
            </w:r>
          </w:p>
          <w:p w14:paraId="0EF41DB3" w14:textId="77777777" w:rsidR="00002C96" w:rsidRDefault="00002C96" w:rsidP="00002C96">
            <w:pPr>
              <w:pStyle w:val="TAC"/>
            </w:pPr>
            <w:r>
              <w:t>CA_n25A-n77A</w:t>
            </w:r>
          </w:p>
          <w:p w14:paraId="4624229C" w14:textId="77777777" w:rsidR="00002C96" w:rsidRPr="00270C16" w:rsidRDefault="00002C96" w:rsidP="00002C96">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350988E"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5F970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D5534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6BC93922"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AE908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3EB0CFE"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E3B79"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91C6A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3146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5DC5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C0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D0D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DDB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CF5B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0ADD85"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11D11"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5141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11E4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AAA2"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8EED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F1D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7AC7B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A1B1E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32E221"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19E573"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68468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A372D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B0E5D6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4D08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5438FB9C" w14:textId="77777777" w:rsidR="00002C96" w:rsidRDefault="00002C96" w:rsidP="00002C96">
            <w:pPr>
              <w:pStyle w:val="TAC"/>
            </w:pPr>
            <w:r>
              <w:t>CA_n25A-n66A</w:t>
            </w:r>
          </w:p>
          <w:p w14:paraId="29196312" w14:textId="77777777" w:rsidR="00002C96" w:rsidRDefault="00002C96" w:rsidP="00002C96">
            <w:pPr>
              <w:pStyle w:val="TAC"/>
            </w:pPr>
            <w:r>
              <w:t>CA_n25A-n77A</w:t>
            </w:r>
          </w:p>
          <w:p w14:paraId="4DFA6362" w14:textId="77777777" w:rsidR="00002C96" w:rsidRPr="00270C16" w:rsidRDefault="00002C96" w:rsidP="00002C96">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9C38923"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70B1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75ECD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41F8B28"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2218A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1794A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AEC567"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D7C8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546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13886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2A3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49275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CC0" w14:textId="77777777" w:rsidR="00002C96" w:rsidRPr="00270C16" w:rsidRDefault="00002C96" w:rsidP="00002C96">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E9534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2DFB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C24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6477F0" w14:textId="77777777" w:rsidR="00002C96" w:rsidRPr="00270C16" w:rsidRDefault="00002C96" w:rsidP="00002C96">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C5A0595" w14:textId="77777777" w:rsidR="00002C96" w:rsidRPr="00270C16" w:rsidRDefault="00002C96" w:rsidP="00002C9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4950556" w14:textId="77777777" w:rsidR="00002C96" w:rsidRPr="00270C16" w:rsidRDefault="00002C96" w:rsidP="00002C96">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FA96C6" w14:textId="77777777" w:rsidR="00002C96" w:rsidRDefault="00002C96" w:rsidP="00002C96">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F76FE4C" w14:textId="77777777" w:rsidR="00002C96" w:rsidRPr="00270C16" w:rsidRDefault="00002C96" w:rsidP="00002C96">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0697AF" w14:textId="77777777" w:rsidR="00002C96" w:rsidRPr="00270C16" w:rsidRDefault="00002C96" w:rsidP="00002C96">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C19A" w14:textId="77777777" w:rsidR="00002C96" w:rsidRPr="00270C16" w:rsidRDefault="00002C96" w:rsidP="00002C9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13784" w14:textId="77777777" w:rsidR="00002C96" w:rsidRPr="00270C16" w:rsidRDefault="00002C96" w:rsidP="00002C9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BA57B" w14:textId="77777777" w:rsidR="00002C96" w:rsidRPr="00270C16" w:rsidRDefault="00002C96" w:rsidP="00002C9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85A6B" w14:textId="77777777" w:rsidR="00002C96" w:rsidRPr="00270C16" w:rsidRDefault="00002C96" w:rsidP="00002C96">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182BB" w14:textId="77777777" w:rsidR="00002C96" w:rsidRPr="00270C16" w:rsidRDefault="00002C96" w:rsidP="00002C96">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0FAD3" w14:textId="77777777" w:rsidR="00002C96" w:rsidRPr="00270C16" w:rsidRDefault="00002C96" w:rsidP="00002C96">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6804"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A227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A08BA"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D8FF4"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848F4"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36CCA" w14:textId="77777777" w:rsidR="00002C96" w:rsidRPr="00270C16" w:rsidRDefault="00002C96" w:rsidP="00002C96">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5416B68" w14:textId="77777777" w:rsidR="00002C96" w:rsidRPr="00270C16" w:rsidRDefault="00002C96" w:rsidP="00002C96">
            <w:pPr>
              <w:pStyle w:val="TAC"/>
              <w:rPr>
                <w:szCs w:val="18"/>
                <w:lang w:val="en-US" w:eastAsia="zh-CN"/>
              </w:rPr>
            </w:pPr>
            <w:r w:rsidRPr="00270C16">
              <w:rPr>
                <w:rFonts w:hint="eastAsia"/>
                <w:lang w:val="en-US" w:eastAsia="zh-CN"/>
              </w:rPr>
              <w:t>0</w:t>
            </w:r>
          </w:p>
        </w:tc>
      </w:tr>
      <w:tr w:rsidR="00002C96" w:rsidRPr="00270C16" w14:paraId="627C8D4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6E9A03"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173784"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59B96EEF" w14:textId="77777777" w:rsidR="00002C96" w:rsidRPr="00270C16" w:rsidRDefault="00002C96" w:rsidP="00002C96">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1B891" w14:textId="77777777" w:rsidR="00002C96" w:rsidRPr="00270C16" w:rsidRDefault="00002C96" w:rsidP="00002C96">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2622D" w14:textId="77777777" w:rsidR="00002C96" w:rsidRPr="00270C16" w:rsidRDefault="00002C96" w:rsidP="00002C9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D2778" w14:textId="77777777" w:rsidR="00002C96" w:rsidRPr="00270C16" w:rsidRDefault="00002C96" w:rsidP="00002C9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01F9A" w14:textId="77777777" w:rsidR="00002C96" w:rsidRPr="00270C16" w:rsidRDefault="00002C96" w:rsidP="00002C9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93E45" w14:textId="77777777" w:rsidR="00002C96" w:rsidRPr="00270C16" w:rsidRDefault="00002C96" w:rsidP="00002C96">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6C96A" w14:textId="77777777" w:rsidR="00002C96" w:rsidRPr="00270C16" w:rsidRDefault="00002C96" w:rsidP="00002C96">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9B402" w14:textId="77777777" w:rsidR="00002C96" w:rsidRPr="00270C16" w:rsidRDefault="00002C96" w:rsidP="00002C96">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B9C06"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D7038"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6C640"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037AE"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4CB0D"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E9E72"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114478" w14:textId="77777777" w:rsidR="00002C96" w:rsidRPr="00270C16" w:rsidRDefault="00002C96" w:rsidP="00002C96">
            <w:pPr>
              <w:pStyle w:val="TAC"/>
              <w:rPr>
                <w:szCs w:val="18"/>
                <w:lang w:val="en-US" w:eastAsia="zh-CN"/>
              </w:rPr>
            </w:pPr>
          </w:p>
        </w:tc>
      </w:tr>
      <w:tr w:rsidR="00002C96" w:rsidRPr="00270C16" w14:paraId="4A22DF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3D26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B8073"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0AB9D1C" w14:textId="77777777" w:rsidR="00002C96" w:rsidRPr="00270C16" w:rsidRDefault="00002C96" w:rsidP="00002C96">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71323"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4660900" w14:textId="77777777" w:rsidR="00002C96" w:rsidRPr="00270C16" w:rsidRDefault="00002C96" w:rsidP="00002C96">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3EBF6" w14:textId="77777777" w:rsidR="00002C96" w:rsidRPr="00270C16" w:rsidRDefault="00002C96" w:rsidP="00002C96">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02797" w14:textId="77777777" w:rsidR="00002C96" w:rsidRPr="00270C16" w:rsidRDefault="00002C96" w:rsidP="00002C96">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BA2ED" w14:textId="77777777" w:rsidR="00002C96" w:rsidRPr="00270C16" w:rsidRDefault="00002C96" w:rsidP="00002C96">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61420" w14:textId="77777777" w:rsidR="00002C96" w:rsidRPr="00270C16" w:rsidRDefault="00002C96" w:rsidP="00002C96">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C1AE" w14:textId="77777777" w:rsidR="00002C96" w:rsidRPr="00270C16" w:rsidRDefault="00002C96" w:rsidP="00002C96">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8F092" w14:textId="77777777" w:rsidR="00002C96" w:rsidRPr="00270C16" w:rsidRDefault="00002C96" w:rsidP="00002C96">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2125E" w14:textId="77777777" w:rsidR="00002C96" w:rsidRPr="00270C16" w:rsidRDefault="00002C96" w:rsidP="00002C96">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7676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6D0A8" w14:textId="77777777" w:rsidR="00002C96" w:rsidRPr="00270C16" w:rsidRDefault="00002C96" w:rsidP="00002C96">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2F88A2" w14:textId="77777777" w:rsidR="00002C96" w:rsidRPr="00270C16" w:rsidRDefault="00002C96" w:rsidP="00002C96">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99341" w14:textId="77777777" w:rsidR="00002C96" w:rsidRPr="00270C16" w:rsidRDefault="00002C96" w:rsidP="00002C96">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30DBD" w14:textId="77777777" w:rsidR="00002C96" w:rsidRPr="00270C16" w:rsidRDefault="00002C96" w:rsidP="00002C96">
            <w:pPr>
              <w:pStyle w:val="TAC"/>
              <w:rPr>
                <w:szCs w:val="18"/>
                <w:lang w:val="en-US" w:eastAsia="zh-CN"/>
              </w:rPr>
            </w:pPr>
          </w:p>
        </w:tc>
      </w:tr>
      <w:tr w:rsidR="00002C96" w:rsidRPr="00270C16" w14:paraId="290416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E25BA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E2BD3B"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98256AE" w14:textId="77777777" w:rsidR="00002C96" w:rsidRPr="00270C16" w:rsidRDefault="00002C96" w:rsidP="00002C96">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440750"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9411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2A53D"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9CA23"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C644E"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0B1A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8CC2D7"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B8427"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9A209"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A1340"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1723D"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EE5"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30DC6"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8442D0" w14:textId="77777777" w:rsidR="00002C96" w:rsidRPr="00270C16" w:rsidRDefault="00002C96" w:rsidP="00002C96">
            <w:pPr>
              <w:pStyle w:val="TAC"/>
              <w:rPr>
                <w:szCs w:val="18"/>
                <w:lang w:val="en-US" w:eastAsia="zh-CN"/>
              </w:rPr>
            </w:pPr>
            <w:r>
              <w:rPr>
                <w:rFonts w:hint="eastAsia"/>
                <w:lang w:val="en-US" w:eastAsia="zh-CN"/>
              </w:rPr>
              <w:t>1</w:t>
            </w:r>
          </w:p>
        </w:tc>
      </w:tr>
      <w:tr w:rsidR="00002C96" w:rsidRPr="00270C16" w14:paraId="177F14D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D69CA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44865"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69A3E76" w14:textId="77777777" w:rsidR="00002C96" w:rsidRPr="00270C16" w:rsidRDefault="00002C96" w:rsidP="00002C96">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5ADA67"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9A1B2"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D024E"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E3F9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AEBE8"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911E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F9C1C"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4C0EE"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A2D8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136F5"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64791"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7B78"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14C63"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6FC48BC" w14:textId="77777777" w:rsidR="00002C96" w:rsidRPr="00270C16" w:rsidRDefault="00002C96" w:rsidP="00002C96">
            <w:pPr>
              <w:pStyle w:val="TAC"/>
              <w:rPr>
                <w:szCs w:val="18"/>
                <w:lang w:val="en-US" w:eastAsia="zh-CN"/>
              </w:rPr>
            </w:pPr>
          </w:p>
        </w:tc>
      </w:tr>
      <w:tr w:rsidR="00002C96" w:rsidRPr="00270C16" w14:paraId="58492E0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014E321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FE4CE5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77CB95BF" w14:textId="77777777" w:rsidR="00002C96" w:rsidRPr="00270C16" w:rsidRDefault="00002C96" w:rsidP="00002C96">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3CBF0D"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7A454B"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1137B"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5293A"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B8437"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C0C6C"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547E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DE2"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0853" w14:textId="77777777" w:rsidR="00002C96" w:rsidRPr="00270C16" w:rsidRDefault="00002C96" w:rsidP="00002C96">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22E18"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FF35AB" w14:textId="77777777" w:rsidR="00002C96" w:rsidRPr="00270C16" w:rsidRDefault="00002C96" w:rsidP="00002C96">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AD0FE" w14:textId="77777777" w:rsidR="00002C96" w:rsidRPr="00270C16" w:rsidRDefault="00002C96" w:rsidP="00002C9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05B05" w14:textId="77777777" w:rsidR="00002C96" w:rsidRPr="00270C16" w:rsidRDefault="00002C96" w:rsidP="00002C96">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EE091E1" w14:textId="77777777" w:rsidR="00002C96" w:rsidRPr="00270C16" w:rsidRDefault="00002C96" w:rsidP="00002C96">
            <w:pPr>
              <w:pStyle w:val="TAC"/>
              <w:rPr>
                <w:szCs w:val="18"/>
                <w:lang w:val="en-US" w:eastAsia="zh-CN"/>
              </w:rPr>
            </w:pPr>
          </w:p>
        </w:tc>
      </w:tr>
      <w:tr w:rsidR="00002C96" w:rsidRPr="00270C16" w14:paraId="7FD2426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A774206" w14:textId="77777777" w:rsidR="00002C96" w:rsidRPr="00270C16" w:rsidRDefault="00002C96" w:rsidP="00002C96">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2C893E"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399D7AD"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FF404FA" w14:textId="77777777" w:rsidR="00002C96" w:rsidRPr="00270C16" w:rsidRDefault="00002C96" w:rsidP="00002C9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F6FD1D8"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03F56F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96745"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0B886C"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647D8693" w14:textId="77777777" w:rsidR="00002C96" w:rsidRPr="00270C16" w:rsidRDefault="00002C96" w:rsidP="00002C96">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A0B275"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B126A"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E332B"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DB71D"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699BE"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4EF6E"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2DE6"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78959"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D0F65"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47D64"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B4E27"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420C6E"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39EC5"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EB7FE" w14:textId="77777777" w:rsidR="00002C96" w:rsidRPr="00270C16" w:rsidRDefault="00002C96" w:rsidP="00002C96">
            <w:pPr>
              <w:pStyle w:val="TAC"/>
              <w:rPr>
                <w:szCs w:val="18"/>
                <w:lang w:val="en-US" w:eastAsia="zh-CN"/>
              </w:rPr>
            </w:pPr>
          </w:p>
        </w:tc>
      </w:tr>
      <w:tr w:rsidR="00002C96" w:rsidRPr="00270C16" w14:paraId="5D768D63"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9C74919"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4C4255"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199B9A2" w14:textId="77777777" w:rsidR="00002C96" w:rsidRPr="00270C16" w:rsidRDefault="00002C96" w:rsidP="00002C96">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32DFB"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AB7BD84"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EE47CB"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52498"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999A2"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A7C174"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64AB"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D2AD"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163FE5" w14:textId="77777777" w:rsidR="00002C96" w:rsidRPr="00270C16" w:rsidRDefault="00002C96" w:rsidP="00002C9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DF036"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150E0D" w14:textId="77777777" w:rsidR="00002C96" w:rsidRPr="00270C16" w:rsidRDefault="00002C96" w:rsidP="00002C9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8D8AB" w14:textId="77777777" w:rsidR="00002C96" w:rsidRPr="00270C16" w:rsidRDefault="00002C96" w:rsidP="00002C9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2D110E" w14:textId="77777777" w:rsidR="00002C96" w:rsidRPr="00270C16" w:rsidRDefault="00002C96" w:rsidP="00002C9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CF42685" w14:textId="77777777" w:rsidR="00002C96" w:rsidRPr="00270C16" w:rsidRDefault="00002C96" w:rsidP="00002C96">
            <w:pPr>
              <w:pStyle w:val="TAC"/>
              <w:rPr>
                <w:szCs w:val="18"/>
                <w:lang w:val="en-US" w:eastAsia="zh-CN"/>
              </w:rPr>
            </w:pPr>
          </w:p>
        </w:tc>
      </w:tr>
      <w:tr w:rsidR="00002C96" w:rsidRPr="00270C16" w14:paraId="449FDA1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1AFD56" w14:textId="77777777" w:rsidR="00002C96" w:rsidRPr="00270C16" w:rsidRDefault="00002C96" w:rsidP="00002C96">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759513"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E4C2A8" w14:textId="77777777" w:rsidR="00002C96" w:rsidRPr="00270C16" w:rsidRDefault="00002C96" w:rsidP="00002C96">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0C8F2F"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DDC423"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A1FD2"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3A278"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C8DA4"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2A152"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3B157"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71552"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9C5E8"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A03F6"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D46D"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902E32"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EA6A"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55AB77"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5B32C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7EB57E"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057664"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F9BCF71"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71F84B" w14:textId="77777777" w:rsidR="00002C96" w:rsidRPr="00270C16" w:rsidRDefault="00002C96" w:rsidP="00002C96">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A4F31B5" w14:textId="77777777" w:rsidR="00002C96" w:rsidRPr="00270C16" w:rsidRDefault="00002C96" w:rsidP="00002C96">
            <w:pPr>
              <w:pStyle w:val="TAC"/>
              <w:rPr>
                <w:szCs w:val="18"/>
                <w:lang w:val="en-US" w:eastAsia="zh-CN"/>
              </w:rPr>
            </w:pPr>
          </w:p>
        </w:tc>
      </w:tr>
      <w:tr w:rsidR="00002C96" w:rsidRPr="00270C16" w14:paraId="34F6D3C6"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6CE3D52"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34E2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CA90B94" w14:textId="77777777" w:rsidR="00002C96" w:rsidRPr="00270C16" w:rsidRDefault="00002C96" w:rsidP="00002C96">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DDA3F"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1A868B"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4C4E"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3FC97"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E05CC"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12DE4"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41F1"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0AAA4"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9F4B97" w14:textId="77777777" w:rsidR="00002C96" w:rsidRPr="00270C16" w:rsidRDefault="00002C96" w:rsidP="00002C9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3BCEC"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E134DC6" w14:textId="77777777" w:rsidR="00002C96" w:rsidRPr="00270C16" w:rsidRDefault="00002C96" w:rsidP="00002C9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B8CEF" w14:textId="77777777" w:rsidR="00002C96" w:rsidRPr="00270C16" w:rsidRDefault="00002C96" w:rsidP="00002C9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7A64CB" w14:textId="77777777" w:rsidR="00002C96" w:rsidRPr="00270C16" w:rsidRDefault="00002C96" w:rsidP="00002C9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179B3E4" w14:textId="77777777" w:rsidR="00002C96" w:rsidRPr="00270C16" w:rsidRDefault="00002C96" w:rsidP="00002C96">
            <w:pPr>
              <w:pStyle w:val="TAC"/>
              <w:rPr>
                <w:szCs w:val="18"/>
                <w:lang w:val="en-US" w:eastAsia="zh-CN"/>
              </w:rPr>
            </w:pPr>
          </w:p>
        </w:tc>
      </w:tr>
      <w:tr w:rsidR="00002C96" w:rsidRPr="00270C16" w14:paraId="590BD35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271145" w14:textId="77777777" w:rsidR="00002C96" w:rsidRPr="00270C16" w:rsidRDefault="00002C96" w:rsidP="00002C96">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CE6E35"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6692EF" w14:textId="77777777" w:rsidR="00002C96" w:rsidRPr="00270C16" w:rsidRDefault="00002C96" w:rsidP="00002C96">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1FD70E"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8A2B13"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C75"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35C6D"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8842"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10A77"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6B63CE"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90F5"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5C68B"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EA90A"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79B1A"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636AD"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40DF"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B1836D"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4F867FA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5B6F231"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60FE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A4BE88E" w14:textId="77777777" w:rsidR="00002C96" w:rsidRPr="00270C16" w:rsidRDefault="00002C96" w:rsidP="00002C96">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2563CF"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2B5F7"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BC6A8"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0F3AC"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E2C1"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D4B6"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838B5"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47BD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3D07"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1FF6D"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0AFD2"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5E01C"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35D54"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D01A1C" w14:textId="77777777" w:rsidR="00002C96" w:rsidRPr="00270C16" w:rsidRDefault="00002C96" w:rsidP="00002C96">
            <w:pPr>
              <w:pStyle w:val="TAC"/>
              <w:rPr>
                <w:szCs w:val="18"/>
                <w:lang w:val="en-US" w:eastAsia="zh-CN"/>
              </w:rPr>
            </w:pPr>
          </w:p>
        </w:tc>
      </w:tr>
      <w:tr w:rsidR="00002C96" w:rsidRPr="00270C16" w14:paraId="28FB9A2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5DC47E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BFCDD4"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3F47EE32"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89C623" w14:textId="77777777" w:rsidR="00002C96" w:rsidRPr="00270C16" w:rsidRDefault="00002C96" w:rsidP="00002C9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82FB9D" w14:textId="77777777" w:rsidR="00002C96" w:rsidRPr="00270C16" w:rsidRDefault="00002C96" w:rsidP="00002C96">
            <w:pPr>
              <w:pStyle w:val="TAC"/>
              <w:rPr>
                <w:szCs w:val="18"/>
                <w:lang w:val="en-US" w:eastAsia="zh-CN"/>
              </w:rPr>
            </w:pPr>
          </w:p>
        </w:tc>
      </w:tr>
      <w:tr w:rsidR="00002C96" w:rsidRPr="00270C16" w14:paraId="1D0B542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552454" w14:textId="77777777" w:rsidR="00002C96" w:rsidRPr="00270C16" w:rsidRDefault="00002C96" w:rsidP="00002C96">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F8EC4"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F4F6C2"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AB2633" w14:textId="77777777" w:rsidR="00002C96" w:rsidRPr="00270C16" w:rsidRDefault="00002C96" w:rsidP="00002C9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5556E"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331F71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A8F58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F1D8"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6C4DAEFA"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B3E9FE8" w14:textId="77777777" w:rsidR="00002C96" w:rsidRPr="00270C16" w:rsidRDefault="00002C96" w:rsidP="00002C9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89877C" w14:textId="77777777" w:rsidR="00002C96" w:rsidRPr="00270C16" w:rsidRDefault="00002C96" w:rsidP="00002C96">
            <w:pPr>
              <w:pStyle w:val="TAC"/>
              <w:rPr>
                <w:szCs w:val="18"/>
                <w:lang w:val="en-US" w:eastAsia="zh-CN"/>
              </w:rPr>
            </w:pPr>
          </w:p>
        </w:tc>
      </w:tr>
      <w:tr w:rsidR="00002C96" w:rsidRPr="00270C16" w14:paraId="76D23DF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585D591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302AEA"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2EB1F23" w14:textId="77777777" w:rsidR="00002C96" w:rsidRPr="00270C16" w:rsidRDefault="00002C96" w:rsidP="00002C96">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164A2C"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284643"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C4EBC"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54654"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80205"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25D2B"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D3547"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D1CBE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7E7A3" w14:textId="77777777" w:rsidR="00002C96" w:rsidRPr="00270C16" w:rsidRDefault="00002C96" w:rsidP="00002C96">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CE0AB8" w14:textId="77777777" w:rsidR="00002C96" w:rsidRPr="00270C16" w:rsidRDefault="00002C96" w:rsidP="00002C96">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DF8A8" w14:textId="77777777" w:rsidR="00002C96" w:rsidRPr="00270C16" w:rsidRDefault="00002C96" w:rsidP="00002C96">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90744" w14:textId="77777777" w:rsidR="00002C96" w:rsidRPr="00270C16" w:rsidRDefault="00002C96" w:rsidP="00002C96">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8AB6C" w14:textId="77777777" w:rsidR="00002C96" w:rsidRPr="00270C16" w:rsidRDefault="00002C96" w:rsidP="00002C96">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3B5217B" w14:textId="77777777" w:rsidR="00002C96" w:rsidRPr="00270C16" w:rsidRDefault="00002C96" w:rsidP="00002C96">
            <w:pPr>
              <w:pStyle w:val="TAC"/>
              <w:rPr>
                <w:szCs w:val="18"/>
                <w:lang w:val="en-US" w:eastAsia="zh-CN"/>
              </w:rPr>
            </w:pPr>
          </w:p>
        </w:tc>
      </w:tr>
      <w:tr w:rsidR="00002C96" w:rsidRPr="00270C16" w14:paraId="00340A4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9FA469" w14:textId="77777777" w:rsidR="00002C96" w:rsidRPr="00270C16" w:rsidRDefault="00002C96" w:rsidP="00002C96">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34A34"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6F282AF"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8C4C98" w14:textId="77777777" w:rsidR="00002C96" w:rsidRPr="00270C16" w:rsidRDefault="00002C96" w:rsidP="00002C96">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1630E99"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7E5D7D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7C1C9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61A6EC"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04D7A57" w14:textId="77777777" w:rsidR="00002C96" w:rsidRPr="00270C16" w:rsidRDefault="00002C96" w:rsidP="00002C96">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5AFD79"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AE8B2"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7DBF71"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63687"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6C935"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1F350"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FFDB0"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3F033"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B542"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091ED"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AE8A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AE618"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9E163"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8756D" w14:textId="77777777" w:rsidR="00002C96" w:rsidRPr="00270C16" w:rsidRDefault="00002C96" w:rsidP="00002C96">
            <w:pPr>
              <w:pStyle w:val="TAC"/>
              <w:rPr>
                <w:szCs w:val="18"/>
                <w:lang w:val="en-US" w:eastAsia="zh-CN"/>
              </w:rPr>
            </w:pPr>
          </w:p>
        </w:tc>
      </w:tr>
      <w:tr w:rsidR="00002C96" w:rsidRPr="00270C16" w14:paraId="701F0E1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3A9A20A"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BA52F0"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700CC44F"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4D4061B" w14:textId="77777777" w:rsidR="00002C96" w:rsidRPr="00270C16" w:rsidRDefault="00002C96" w:rsidP="00002C9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4FB19F1" w14:textId="77777777" w:rsidR="00002C96" w:rsidRPr="00270C16" w:rsidRDefault="00002C96" w:rsidP="00002C96">
            <w:pPr>
              <w:pStyle w:val="TAC"/>
              <w:rPr>
                <w:szCs w:val="18"/>
                <w:lang w:val="en-US" w:eastAsia="zh-CN"/>
              </w:rPr>
            </w:pPr>
          </w:p>
        </w:tc>
      </w:tr>
      <w:tr w:rsidR="00002C96" w:rsidRPr="00270C16" w14:paraId="49CF14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6D4706" w14:textId="77777777" w:rsidR="00002C96" w:rsidRPr="00270C16" w:rsidRDefault="00002C96" w:rsidP="00002C96">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4A9EF3" w14:textId="77777777" w:rsidR="00002C96" w:rsidRDefault="00002C96" w:rsidP="00002C96">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AC0AE29" w14:textId="77777777" w:rsidR="00002C96" w:rsidRPr="00270C16" w:rsidRDefault="00002C96" w:rsidP="00002C96">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E64B96" w14:textId="77777777" w:rsidR="00002C96" w:rsidRPr="00270C16" w:rsidRDefault="00002C96" w:rsidP="00002C96">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EE9A86" w14:textId="77777777" w:rsidR="00002C96" w:rsidRPr="00270C16" w:rsidRDefault="00002C96" w:rsidP="00002C96">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AE923" w14:textId="77777777" w:rsidR="00002C96" w:rsidRPr="00270C16" w:rsidRDefault="00002C96" w:rsidP="00002C96">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EB11D" w14:textId="77777777" w:rsidR="00002C96" w:rsidRPr="00270C16" w:rsidRDefault="00002C96" w:rsidP="00002C96">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D97BB" w14:textId="77777777" w:rsidR="00002C96" w:rsidRPr="00270C16" w:rsidRDefault="00002C96" w:rsidP="00002C96">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28D83" w14:textId="77777777" w:rsidR="00002C96" w:rsidRPr="00270C16" w:rsidRDefault="00002C96" w:rsidP="00002C96">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8BDDB8" w14:textId="77777777" w:rsidR="00002C96" w:rsidRPr="00270C16" w:rsidRDefault="00002C96" w:rsidP="00002C96">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5A174"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FAF2A"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7CB"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E94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3E616"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EDB04"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552090" w14:textId="77777777" w:rsidR="00002C96" w:rsidRPr="00270C16" w:rsidRDefault="00002C96" w:rsidP="00002C96">
            <w:pPr>
              <w:pStyle w:val="TAC"/>
              <w:rPr>
                <w:szCs w:val="18"/>
                <w:lang w:val="en-US" w:eastAsia="zh-CN"/>
              </w:rPr>
            </w:pPr>
            <w:r>
              <w:rPr>
                <w:rFonts w:hint="eastAsia"/>
                <w:lang w:val="en-US" w:eastAsia="zh-CN"/>
              </w:rPr>
              <w:t>0</w:t>
            </w:r>
          </w:p>
        </w:tc>
      </w:tr>
      <w:tr w:rsidR="00002C96" w:rsidRPr="00270C16" w14:paraId="4D21D1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58D497"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E070FB"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275B3C01"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19BEB6" w14:textId="77777777" w:rsidR="00002C96" w:rsidRPr="00270C16" w:rsidRDefault="00002C96" w:rsidP="00002C96">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0B64FD7" w14:textId="77777777" w:rsidR="00002C96" w:rsidRPr="00270C16" w:rsidRDefault="00002C96" w:rsidP="00002C96">
            <w:pPr>
              <w:pStyle w:val="TAC"/>
              <w:rPr>
                <w:szCs w:val="18"/>
                <w:lang w:val="en-US" w:eastAsia="zh-CN"/>
              </w:rPr>
            </w:pPr>
          </w:p>
        </w:tc>
      </w:tr>
      <w:tr w:rsidR="00002C96" w:rsidRPr="00270C16" w14:paraId="137BFDD5"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57033DC"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C825683"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F3DC665"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F0CC42" w14:textId="77777777" w:rsidR="00002C96" w:rsidRPr="00270C16" w:rsidRDefault="00002C96" w:rsidP="00002C96">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3D8E953" w14:textId="77777777" w:rsidR="00002C96" w:rsidRPr="00270C16" w:rsidRDefault="00002C96" w:rsidP="00002C96">
            <w:pPr>
              <w:pStyle w:val="TAC"/>
              <w:rPr>
                <w:szCs w:val="18"/>
                <w:lang w:val="en-US" w:eastAsia="zh-CN"/>
              </w:rPr>
            </w:pPr>
          </w:p>
        </w:tc>
      </w:tr>
      <w:tr w:rsidR="00002C96" w:rsidRPr="00270C16" w14:paraId="09213D8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57E57" w14:textId="77777777" w:rsidR="00002C96" w:rsidRPr="00270C16" w:rsidRDefault="00002C96" w:rsidP="00002C96">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8C9EA8" w14:textId="77777777" w:rsidR="00002C96" w:rsidRDefault="00002C96" w:rsidP="00002C96">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AAF5EB5" w14:textId="77777777" w:rsidR="00002C96" w:rsidRPr="00270C16" w:rsidRDefault="00002C96" w:rsidP="00002C96">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D13121" w14:textId="77777777" w:rsidR="00002C96" w:rsidRPr="00270C16" w:rsidRDefault="00002C96" w:rsidP="00002C96">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567DB4"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7A5006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152E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166E56"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1B93D434" w14:textId="77777777" w:rsidR="00002C96" w:rsidRPr="00270C16" w:rsidRDefault="00002C96" w:rsidP="00002C96">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1408538" w14:textId="77777777" w:rsidR="00002C96" w:rsidRPr="00270C16" w:rsidRDefault="00002C96" w:rsidP="00002C96">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35CE7" w14:textId="77777777" w:rsidR="00002C96" w:rsidRPr="00270C16" w:rsidRDefault="00002C96" w:rsidP="00002C96">
            <w:pPr>
              <w:pStyle w:val="TAC"/>
              <w:rPr>
                <w:lang w:val="en-US" w:eastAsia="zh-CN"/>
              </w:rPr>
            </w:pPr>
          </w:p>
        </w:tc>
      </w:tr>
      <w:tr w:rsidR="00002C96" w:rsidRPr="00270C16" w14:paraId="48AE023A"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B171F37"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56768"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5D2CE64F" w14:textId="77777777" w:rsidR="00002C96" w:rsidRPr="00270C16" w:rsidRDefault="00002C96" w:rsidP="00002C96">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E8C4356" w14:textId="77777777" w:rsidR="00002C96" w:rsidRPr="00270C16" w:rsidRDefault="00002C96" w:rsidP="00002C96">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FFFD88" w14:textId="77777777" w:rsidR="00002C96" w:rsidRPr="00270C16" w:rsidRDefault="00002C96" w:rsidP="00002C96">
            <w:pPr>
              <w:pStyle w:val="TAC"/>
              <w:rPr>
                <w:lang w:val="en-US" w:eastAsia="zh-CN"/>
              </w:rPr>
            </w:pPr>
          </w:p>
        </w:tc>
      </w:tr>
      <w:tr w:rsidR="00002C96" w:rsidRPr="00270C16" w14:paraId="5DD5EA5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85145" w14:textId="77777777" w:rsidR="00002C96" w:rsidRPr="00270C16" w:rsidRDefault="00002C96" w:rsidP="00002C96">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C72BAFB" w14:textId="77777777" w:rsidR="00002C96" w:rsidRDefault="00002C96" w:rsidP="00002C96">
            <w:pPr>
              <w:pStyle w:val="TAC"/>
              <w:rPr>
                <w:rFonts w:eastAsiaTheme="minorEastAsia"/>
              </w:rPr>
            </w:pPr>
            <w:r>
              <w:rPr>
                <w:rFonts w:eastAsiaTheme="minorEastAsia"/>
              </w:rPr>
              <w:t>CA_n25A-n71A</w:t>
            </w:r>
          </w:p>
          <w:p w14:paraId="487BECC6" w14:textId="77777777" w:rsidR="00002C96" w:rsidRDefault="00002C96" w:rsidP="00002C96">
            <w:pPr>
              <w:pStyle w:val="TAC"/>
              <w:rPr>
                <w:rFonts w:eastAsiaTheme="minorEastAsia"/>
              </w:rPr>
            </w:pPr>
            <w:r>
              <w:rPr>
                <w:rFonts w:eastAsiaTheme="minorEastAsia"/>
              </w:rPr>
              <w:t>CA_n25A-n77A</w:t>
            </w:r>
          </w:p>
          <w:p w14:paraId="55374D9B" w14:textId="77777777" w:rsidR="00002C96" w:rsidRDefault="00002C96" w:rsidP="00002C96">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45A91FCE" w14:textId="77777777" w:rsidR="00002C96" w:rsidRPr="00270C16" w:rsidRDefault="00002C96" w:rsidP="00002C96">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435FC47" w14:textId="77777777" w:rsidR="00002C96" w:rsidRPr="00270C16" w:rsidRDefault="00002C96" w:rsidP="00002C96">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1BEC7D" w14:textId="77777777" w:rsidR="00002C96" w:rsidRPr="00270C16" w:rsidRDefault="00002C96" w:rsidP="00002C9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4C2FD5" w14:textId="77777777" w:rsidR="00002C96" w:rsidRPr="00270C16" w:rsidRDefault="00002C96" w:rsidP="00002C9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3CF9A" w14:textId="77777777" w:rsidR="00002C96" w:rsidRPr="00270C16" w:rsidRDefault="00002C96" w:rsidP="00002C9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1CE4" w14:textId="77777777" w:rsidR="00002C96" w:rsidRPr="00270C16" w:rsidRDefault="00002C96" w:rsidP="00002C96">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176B" w14:textId="77777777" w:rsidR="00002C96" w:rsidRPr="00270C16" w:rsidRDefault="00002C96" w:rsidP="00002C96">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1C2D60" w14:textId="77777777" w:rsidR="00002C96" w:rsidRPr="00270C16" w:rsidRDefault="00002C96" w:rsidP="00002C96">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5B3FC"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6AAE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67506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3B218"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40B2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D89A0"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59585" w14:textId="77777777" w:rsidR="00002C96" w:rsidRPr="00270C16" w:rsidRDefault="00002C96" w:rsidP="00002C96">
            <w:pPr>
              <w:pStyle w:val="TAC"/>
              <w:rPr>
                <w:lang w:val="en-US" w:eastAsia="zh-CN"/>
              </w:rPr>
            </w:pPr>
            <w:r>
              <w:rPr>
                <w:rFonts w:eastAsiaTheme="minorEastAsia" w:cs="Arial"/>
                <w:szCs w:val="18"/>
                <w:lang w:val="en-US" w:eastAsia="zh-CN"/>
              </w:rPr>
              <w:t>0</w:t>
            </w:r>
          </w:p>
        </w:tc>
      </w:tr>
      <w:tr w:rsidR="00002C96" w:rsidRPr="00270C16" w14:paraId="7EAF46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28C7322"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29C389"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0A3F0CB4" w14:textId="77777777" w:rsidR="00002C96" w:rsidRPr="00270C16" w:rsidRDefault="00002C96" w:rsidP="00002C96">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2FD71621" w14:textId="77777777" w:rsidR="00002C96" w:rsidRPr="00270C16" w:rsidRDefault="00002C96" w:rsidP="00002C96">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8C76D" w14:textId="77777777" w:rsidR="00002C96" w:rsidRPr="00270C16" w:rsidRDefault="00002C96" w:rsidP="00002C9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79FD3" w14:textId="77777777" w:rsidR="00002C96" w:rsidRPr="00270C16" w:rsidRDefault="00002C96" w:rsidP="00002C9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B4BD3" w14:textId="77777777" w:rsidR="00002C96" w:rsidRPr="00270C16" w:rsidRDefault="00002C96" w:rsidP="00002C9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C641" w14:textId="77777777" w:rsidR="00002C96" w:rsidRPr="00270C16" w:rsidRDefault="00002C96" w:rsidP="00002C96">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8A74F9" w14:textId="77777777" w:rsidR="00002C96" w:rsidRPr="00270C16" w:rsidRDefault="00002C96" w:rsidP="00002C96">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BB62144" w14:textId="77777777" w:rsidR="00002C96" w:rsidRPr="00270C16" w:rsidRDefault="00002C96" w:rsidP="00002C96">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526F90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B8A42"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3D938"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131F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72EB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91094"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CDEAA3" w14:textId="77777777" w:rsidR="00002C96" w:rsidRPr="00270C16" w:rsidRDefault="00002C96" w:rsidP="00002C96">
            <w:pPr>
              <w:pStyle w:val="TAC"/>
              <w:rPr>
                <w:lang w:val="en-US" w:eastAsia="zh-CN"/>
              </w:rPr>
            </w:pPr>
          </w:p>
        </w:tc>
      </w:tr>
      <w:tr w:rsidR="00002C96" w:rsidRPr="00270C16" w14:paraId="6C77498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254CE"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C1D35" w14:textId="77777777" w:rsidR="00002C96" w:rsidRDefault="00002C96" w:rsidP="00002C96">
            <w:pPr>
              <w:pStyle w:val="TAC"/>
            </w:pPr>
          </w:p>
        </w:tc>
        <w:tc>
          <w:tcPr>
            <w:tcW w:w="631" w:type="dxa"/>
            <w:tcBorders>
              <w:left w:val="single" w:sz="4" w:space="0" w:color="auto"/>
              <w:bottom w:val="single" w:sz="4" w:space="0" w:color="auto"/>
              <w:right w:val="single" w:sz="4" w:space="0" w:color="auto"/>
            </w:tcBorders>
          </w:tcPr>
          <w:p w14:paraId="1E9940D7" w14:textId="77777777" w:rsidR="00002C96" w:rsidRPr="00270C16" w:rsidRDefault="00002C96" w:rsidP="00002C96">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8592FA0"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84FDD2" w14:textId="77777777" w:rsidR="00002C96" w:rsidRPr="00270C16" w:rsidRDefault="00002C96" w:rsidP="00002C96">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A1BF5" w14:textId="77777777" w:rsidR="00002C96" w:rsidRPr="00270C16" w:rsidRDefault="00002C96" w:rsidP="00002C96">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F6875" w14:textId="77777777" w:rsidR="00002C96" w:rsidRPr="00270C16" w:rsidRDefault="00002C96" w:rsidP="00002C96">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74444" w14:textId="77777777" w:rsidR="00002C96" w:rsidRPr="00270C16" w:rsidRDefault="00002C96" w:rsidP="00002C96">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D6F7" w14:textId="77777777" w:rsidR="00002C96" w:rsidRPr="00270C16" w:rsidRDefault="00002C96" w:rsidP="00002C96">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DC202" w14:textId="77777777" w:rsidR="00002C96" w:rsidRPr="00270C16" w:rsidRDefault="00002C96" w:rsidP="00002C96">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89F5E" w14:textId="77777777" w:rsidR="00002C96" w:rsidRPr="00270C16" w:rsidRDefault="00002C96" w:rsidP="00002C96">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6AE6B" w14:textId="77777777" w:rsidR="00002C96" w:rsidRPr="00270C16" w:rsidRDefault="00002C96" w:rsidP="00002C96">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AE0D79" w14:textId="77777777" w:rsidR="00002C96" w:rsidRPr="00270C16" w:rsidRDefault="00002C96" w:rsidP="00002C96">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7A330" w14:textId="77777777" w:rsidR="00002C96" w:rsidRPr="00270C16" w:rsidRDefault="00002C96" w:rsidP="00002C96">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4C462D" w14:textId="77777777" w:rsidR="00002C96" w:rsidRPr="00270C16" w:rsidRDefault="00002C96" w:rsidP="00002C96">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2CE8BD" w14:textId="77777777" w:rsidR="00002C96" w:rsidRPr="00270C16" w:rsidRDefault="00002C96" w:rsidP="00002C96">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E983EF" w14:textId="77777777" w:rsidR="00002C96" w:rsidRPr="00270C16" w:rsidRDefault="00002C96" w:rsidP="00002C96">
            <w:pPr>
              <w:pStyle w:val="TAC"/>
              <w:rPr>
                <w:lang w:val="en-US" w:eastAsia="zh-CN"/>
              </w:rPr>
            </w:pPr>
          </w:p>
        </w:tc>
      </w:tr>
      <w:tr w:rsidR="00002C96" w:rsidRPr="00270C16" w14:paraId="6BAB7EB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74CBADA" w14:textId="77777777" w:rsidR="00002C96" w:rsidRPr="00270C16" w:rsidRDefault="00002C96" w:rsidP="00002C96">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5A90BF3" w14:textId="77777777" w:rsidR="00002C96" w:rsidRDefault="00002C96" w:rsidP="00002C96">
            <w:pPr>
              <w:pStyle w:val="TAC"/>
              <w:rPr>
                <w:lang w:val="en-US"/>
              </w:rPr>
            </w:pPr>
            <w:r>
              <w:t>CA_n25A-n71A</w:t>
            </w:r>
          </w:p>
          <w:p w14:paraId="113C1916" w14:textId="77777777" w:rsidR="00002C96" w:rsidRDefault="00002C96" w:rsidP="00002C96">
            <w:pPr>
              <w:pStyle w:val="TAC"/>
              <w:rPr>
                <w:lang w:val="en-US"/>
              </w:rPr>
            </w:pPr>
            <w:r>
              <w:t>CA_n25A-n78A</w:t>
            </w:r>
          </w:p>
          <w:p w14:paraId="499B101F" w14:textId="77777777" w:rsidR="00002C96" w:rsidRPr="00270C16" w:rsidRDefault="00002C96" w:rsidP="00002C9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CC658C4" w14:textId="77777777" w:rsidR="00002C96" w:rsidRPr="00270C16" w:rsidRDefault="00002C96" w:rsidP="00002C96">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8396F" w14:textId="77777777" w:rsidR="00002C96" w:rsidRPr="00270C16" w:rsidRDefault="00002C96" w:rsidP="00002C96">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DD0362F" w14:textId="77777777" w:rsidR="00002C96" w:rsidRPr="00270C16" w:rsidRDefault="00002C96" w:rsidP="00002C96">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BB8144" w14:textId="77777777" w:rsidR="00002C96" w:rsidRPr="00270C16" w:rsidRDefault="00002C96" w:rsidP="00002C96">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ADF86" w14:textId="77777777" w:rsidR="00002C96" w:rsidRPr="00270C16" w:rsidRDefault="00002C96" w:rsidP="00002C96">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DFF02" w14:textId="77777777" w:rsidR="00002C96" w:rsidRPr="00270C16" w:rsidRDefault="00002C96" w:rsidP="00002C96">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16CB5B6" w14:textId="77777777" w:rsidR="00002C96" w:rsidRPr="00270C16" w:rsidRDefault="00002C96" w:rsidP="00002C96">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283D39F" w14:textId="77777777" w:rsidR="00002C96" w:rsidRPr="00270C16" w:rsidRDefault="00002C96" w:rsidP="00002C96">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65A3FB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A6DB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F444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BCA0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29E8D"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9548C" w14:textId="77777777" w:rsidR="00002C96" w:rsidRPr="00270C16" w:rsidRDefault="00002C96" w:rsidP="00002C96">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60D6A1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D4C8938" w14:textId="77777777" w:rsidTr="00002C96">
        <w:trPr>
          <w:trHeight w:val="29"/>
        </w:trPr>
        <w:tc>
          <w:tcPr>
            <w:tcW w:w="1599" w:type="dxa"/>
            <w:gridSpan w:val="2"/>
            <w:vMerge/>
            <w:tcBorders>
              <w:left w:val="single" w:sz="4" w:space="0" w:color="auto"/>
              <w:right w:val="single" w:sz="4" w:space="0" w:color="auto"/>
            </w:tcBorders>
            <w:shd w:val="clear" w:color="auto" w:fill="auto"/>
          </w:tcPr>
          <w:p w14:paraId="2D284F0D" w14:textId="77777777" w:rsidR="00002C96" w:rsidRPr="00270C16" w:rsidRDefault="00002C96" w:rsidP="00002C96">
            <w:pPr>
              <w:pStyle w:val="TAC"/>
              <w:rPr>
                <w:lang w:val="en-US" w:eastAsia="zh-CN"/>
              </w:rPr>
            </w:pPr>
          </w:p>
        </w:tc>
        <w:tc>
          <w:tcPr>
            <w:tcW w:w="1373" w:type="dxa"/>
            <w:vMerge/>
            <w:tcBorders>
              <w:left w:val="single" w:sz="4" w:space="0" w:color="auto"/>
              <w:right w:val="single" w:sz="4" w:space="0" w:color="auto"/>
            </w:tcBorders>
            <w:shd w:val="clear" w:color="auto" w:fill="auto"/>
          </w:tcPr>
          <w:p w14:paraId="7E6D7E36"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498FCB50" w14:textId="77777777" w:rsidR="00002C96" w:rsidRPr="00270C16" w:rsidRDefault="00002C96" w:rsidP="00002C96">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C7792E8" w14:textId="77777777" w:rsidR="00002C96" w:rsidRPr="00270C16" w:rsidRDefault="00002C96" w:rsidP="00002C96">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4B95C4" w14:textId="77777777" w:rsidR="00002C96" w:rsidRPr="00270C16" w:rsidRDefault="00002C96" w:rsidP="00002C9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BD3E9F" w14:textId="77777777" w:rsidR="00002C96" w:rsidRPr="00270C16" w:rsidRDefault="00002C96" w:rsidP="00002C9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F181900" w14:textId="77777777" w:rsidR="00002C96" w:rsidRPr="00270C16" w:rsidRDefault="00002C96" w:rsidP="00002C9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841188"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A1640D"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811CE"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FBF75"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F17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CA677"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91"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A5DE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1179F" w14:textId="77777777" w:rsidR="00002C96" w:rsidRPr="00270C16" w:rsidRDefault="00002C96" w:rsidP="00002C96">
            <w:pPr>
              <w:pStyle w:val="TAC"/>
              <w:rPr>
                <w:lang w:val="en-US" w:eastAsia="zh-CN"/>
              </w:rPr>
            </w:pPr>
          </w:p>
        </w:tc>
        <w:tc>
          <w:tcPr>
            <w:tcW w:w="1265" w:type="dxa"/>
            <w:vMerge/>
            <w:tcBorders>
              <w:left w:val="single" w:sz="4" w:space="0" w:color="auto"/>
              <w:right w:val="single" w:sz="4" w:space="0" w:color="auto"/>
            </w:tcBorders>
            <w:shd w:val="clear" w:color="auto" w:fill="auto"/>
          </w:tcPr>
          <w:p w14:paraId="61A40B26" w14:textId="77777777" w:rsidR="00002C96" w:rsidRPr="00270C16" w:rsidRDefault="00002C96" w:rsidP="00002C96">
            <w:pPr>
              <w:pStyle w:val="TAC"/>
              <w:rPr>
                <w:lang w:val="en-US" w:eastAsia="zh-CN"/>
              </w:rPr>
            </w:pPr>
          </w:p>
        </w:tc>
      </w:tr>
      <w:tr w:rsidR="00002C96" w:rsidRPr="00270C16" w14:paraId="19CC02D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391012" w14:textId="77777777" w:rsidR="00002C96" w:rsidRPr="00270C16" w:rsidRDefault="00002C96" w:rsidP="00002C96">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42A5D9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854C4D8" w14:textId="77777777" w:rsidR="00002C96" w:rsidRPr="00270C16" w:rsidRDefault="00002C96" w:rsidP="00002C96">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7105049"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E4D4BE" w14:textId="77777777" w:rsidR="00002C96" w:rsidRPr="00270C16" w:rsidRDefault="00002C96" w:rsidP="00002C9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C236CA" w14:textId="77777777" w:rsidR="00002C96" w:rsidRPr="00270C16" w:rsidRDefault="00002C96" w:rsidP="00002C9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5BCE54E" w14:textId="77777777" w:rsidR="00002C96" w:rsidRPr="00270C16" w:rsidRDefault="00002C96" w:rsidP="00002C9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AB5E058" w14:textId="77777777" w:rsidR="00002C96" w:rsidRPr="00270C16" w:rsidRDefault="00002C96" w:rsidP="00002C96">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E6C3EE0" w14:textId="77777777" w:rsidR="00002C96" w:rsidRPr="00270C16" w:rsidRDefault="00002C96" w:rsidP="00002C96">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B4E5FA" w14:textId="77777777" w:rsidR="00002C96" w:rsidRPr="00270C16" w:rsidRDefault="00002C96" w:rsidP="00002C96">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BE7700E" w14:textId="77777777" w:rsidR="00002C96" w:rsidRPr="00270C16" w:rsidRDefault="00002C96" w:rsidP="00002C96">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8C28076" w14:textId="77777777" w:rsidR="00002C96" w:rsidRPr="00270C16" w:rsidRDefault="00002C96" w:rsidP="00002C96">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8C6EB42" w14:textId="77777777" w:rsidR="00002C96" w:rsidRPr="00270C16" w:rsidRDefault="00002C96" w:rsidP="00002C96">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23C2C41" w14:textId="77777777" w:rsidR="00002C96" w:rsidRPr="00270C16" w:rsidRDefault="00002C96" w:rsidP="00002C96">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97A7508" w14:textId="77777777" w:rsidR="00002C96" w:rsidRPr="00270C16" w:rsidRDefault="00002C96" w:rsidP="00002C96">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9E88F52" w14:textId="77777777" w:rsidR="00002C96" w:rsidRPr="00270C16" w:rsidRDefault="00002C96" w:rsidP="00002C96">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79CF1E58" w14:textId="77777777" w:rsidR="00002C96" w:rsidRPr="00270C16" w:rsidRDefault="00002C96" w:rsidP="00002C96">
            <w:pPr>
              <w:pStyle w:val="TAC"/>
              <w:rPr>
                <w:lang w:val="en-US" w:eastAsia="zh-CN"/>
              </w:rPr>
            </w:pPr>
          </w:p>
        </w:tc>
      </w:tr>
      <w:tr w:rsidR="00002C96" w:rsidRPr="00270C16" w14:paraId="0865187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295C919" w14:textId="77777777" w:rsidR="00002C96" w:rsidRPr="00270C16" w:rsidRDefault="00002C96" w:rsidP="00002C96">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7509981" w14:textId="77777777" w:rsidR="00002C96" w:rsidRDefault="00002C96" w:rsidP="00002C96">
            <w:pPr>
              <w:pStyle w:val="TAC"/>
              <w:rPr>
                <w:lang w:val="en-US"/>
              </w:rPr>
            </w:pPr>
            <w:r w:rsidRPr="00270C16">
              <w:rPr>
                <w:rFonts w:hint="eastAsia"/>
                <w:lang w:val="en-US" w:eastAsia="zh-CN"/>
              </w:rPr>
              <w:t>-</w:t>
            </w:r>
            <w:r>
              <w:t xml:space="preserve"> CA_n25A-n71A</w:t>
            </w:r>
          </w:p>
          <w:p w14:paraId="3A1DA00A" w14:textId="77777777" w:rsidR="00002C96" w:rsidRDefault="00002C96" w:rsidP="00002C96">
            <w:pPr>
              <w:pStyle w:val="TAC"/>
              <w:rPr>
                <w:lang w:val="en-US"/>
              </w:rPr>
            </w:pPr>
            <w:r>
              <w:t>CA_n25A-n78A</w:t>
            </w:r>
          </w:p>
          <w:p w14:paraId="1D915FA0" w14:textId="77777777" w:rsidR="00002C96" w:rsidRPr="00270C16" w:rsidRDefault="00002C96" w:rsidP="00002C96">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D0E353E" w14:textId="77777777" w:rsidR="00002C96" w:rsidRPr="00270C16" w:rsidRDefault="00002C96" w:rsidP="00002C96">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1D8D99" w14:textId="77777777" w:rsidR="00002C96" w:rsidRPr="00270C16" w:rsidRDefault="00002C96" w:rsidP="00002C96">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9CE0D02" w14:textId="77777777" w:rsidR="00002C96" w:rsidRPr="00270C16" w:rsidRDefault="00002C96" w:rsidP="00002C96">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0D5EB2F" w14:textId="77777777" w:rsidR="00002C96" w:rsidRPr="00270C16" w:rsidRDefault="00002C96" w:rsidP="00002C96">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AC1B4D" w14:textId="77777777" w:rsidR="00002C96" w:rsidRPr="00270C16" w:rsidRDefault="00002C96" w:rsidP="00002C96">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A03FC6" w14:textId="77777777" w:rsidR="00002C96" w:rsidRPr="00270C16" w:rsidRDefault="00002C96" w:rsidP="00002C96">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0BB70DD" w14:textId="77777777" w:rsidR="00002C96" w:rsidRPr="00270C16" w:rsidRDefault="00002C96" w:rsidP="00002C96">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51E59145" w14:textId="77777777" w:rsidR="00002C96" w:rsidRPr="00270C16" w:rsidRDefault="00002C96" w:rsidP="00002C96">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F02EC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1055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6F66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6D948"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A645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74400" w14:textId="77777777" w:rsidR="00002C96" w:rsidRPr="00270C16" w:rsidRDefault="00002C96" w:rsidP="00002C96">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F88A66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540EAD72" w14:textId="77777777" w:rsidTr="00002C96">
        <w:trPr>
          <w:trHeight w:val="29"/>
        </w:trPr>
        <w:tc>
          <w:tcPr>
            <w:tcW w:w="1599" w:type="dxa"/>
            <w:gridSpan w:val="2"/>
            <w:vMerge/>
            <w:tcBorders>
              <w:left w:val="single" w:sz="4" w:space="0" w:color="auto"/>
              <w:right w:val="single" w:sz="4" w:space="0" w:color="auto"/>
            </w:tcBorders>
            <w:shd w:val="clear" w:color="auto" w:fill="auto"/>
          </w:tcPr>
          <w:p w14:paraId="296731B1" w14:textId="77777777" w:rsidR="00002C96" w:rsidRPr="00270C16" w:rsidRDefault="00002C96" w:rsidP="00002C96">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76EA2532"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A1DD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FB9B9B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1707D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59377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56E7B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A7B2064" w14:textId="77777777" w:rsidR="00002C96" w:rsidRPr="00270C16"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66383" w14:textId="77777777" w:rsidR="00002C96" w:rsidRPr="00270C16"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4617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D14DC"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A61FF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499E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1DB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F9BF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FF21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7F6D9C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4E00F28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220C0C2" w14:textId="77777777" w:rsidR="00002C96" w:rsidRPr="00270C16" w:rsidRDefault="00002C96" w:rsidP="00002C96">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8FC438"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F6767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D07989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775D1D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8C11D5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5655727"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D1D6D"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36EEC985"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1B5D4F4"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B73BC1"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C2DEA"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A2979"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5DB06"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06DBD"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ECF76"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9DFFA"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221E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9BA1F1"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A05A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AAFDF43"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14FDA7"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853FA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E4369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8F6C1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1C3B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2ECAEE"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BD8D0"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298F4B"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AF34F"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E6FA"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DF763"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86077"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89845B"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A769B4"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8F05A3"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849F4"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9A0CB4"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E620EC"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89B4CE"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27EA301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7EBF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26AB2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FEB4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71D7E9"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74ECAB"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52F6"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35E24"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5C73"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A8BA8"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DC8ABE"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C36547"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12EDB"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F6E22"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101BD"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CA55F"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1152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D4C1A6"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015C04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76202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87A159"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45A95A"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637EA940"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D2FE800"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E4031F"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87BCE"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24284"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80AB"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AFB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01D8"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94752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5FA0D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AA7E2"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F75719"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D55DA9"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6CE60"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5D7F24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3F987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BC3EE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5E95F"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6F054"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E8E8215"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3C2148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6F4EC8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D5A33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2C8B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33A4788"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DD6F16B"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F85484" w14:textId="77777777" w:rsidR="00002C96" w:rsidRPr="00270C16" w:rsidRDefault="00002C96" w:rsidP="00002C96">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EF9BD"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F7A77" w14:textId="77777777" w:rsidR="00002C96" w:rsidRPr="00270C16" w:rsidRDefault="00002C96" w:rsidP="00002C96">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9E08E" w14:textId="77777777" w:rsidR="00002C96" w:rsidRPr="00270C16" w:rsidRDefault="00002C96" w:rsidP="00002C96">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85957"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82976"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B58F4"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04E3F"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6BD46"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67FFF8"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3A94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10C7C" w14:textId="77777777" w:rsidR="00002C96" w:rsidRPr="00270C16" w:rsidRDefault="00002C96" w:rsidP="00002C96">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518E4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F7261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23D54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2B91E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D48A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C36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FDC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F930D9"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D3ECDE"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DA0A"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37FD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CE6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1A46E6"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1ECD6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BADF2E"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10BDBB"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B76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0D8528"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BA31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C847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7C3C2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DA10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B76E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A0785C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415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CD8982"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212D8C"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D2E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31CC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B47AB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D5096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D5F04F"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70DC44"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BF072E"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832776"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8D92B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3315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F67B1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C4CF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028D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0DAA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57B13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4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B83729"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28EAFA"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B2C73"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4F106"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F445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FD19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C7BB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760CEB"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DA6FE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03FDA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E260E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00D4F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83D78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DC20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CDC98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5C31E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96554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79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DC3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8AD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7D5D0"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27E9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FC57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759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0798C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7C206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48F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3E5B2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3BEEA3"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3ECCA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002C96" w:rsidRPr="00270C16" w14:paraId="14C975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553C1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EE50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29EFFF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CEC71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B819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484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37D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41403"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0736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83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914D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0905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EEB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1F0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8D2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55F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D30DE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E83AD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67DD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589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DDB68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54F1B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9BF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5E4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FCF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B6A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1B9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BD0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6F227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A7D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E05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D7E56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BE03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A6787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7745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F6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77F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051B4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993C0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45275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836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DF3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2BA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6FC3"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892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2C8E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13F3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F24ABD"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2A0BE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167AB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6DF53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48D01"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2334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002C96" w:rsidRPr="00270C16" w14:paraId="3A7331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5602D5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B839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78678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CB6748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192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F8DE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373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DD4A"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946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28A8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9B4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CE95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0AD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160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8CD4C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CC74E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AD466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F11C4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02CEA"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7ED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CC298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721C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4B3E1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CCE0D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3D664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2E7B43F" w14:textId="77777777" w:rsidR="00002C96" w:rsidRPr="00270C16" w:rsidRDefault="00002C96" w:rsidP="00002C9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DFA9F70" w14:textId="77777777" w:rsidR="00002C96" w:rsidRPr="00270C16" w:rsidRDefault="00002C96" w:rsidP="00002C96">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2C381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150AD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17C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FF3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5E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C9B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3429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DA7B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7044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AC1A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3D23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3C0A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27D24"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AA04"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2306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01878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71702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DB80E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EC5C9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88AF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E8AAA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E6E57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DCD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84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48890"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7B8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7A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3C1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963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7AE45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68A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E8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E5FA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D6375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8ED525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0F496"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43F5DC"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3BCA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E0A23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BC2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7B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EA7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D53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50B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7DAA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61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2E15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A7B7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8FC0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E25FE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8575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E6BD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1AF2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37D777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F5C63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65F0E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7C051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05C174"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DB4532"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FA88FF"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685D1"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285B0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39B71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3113F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D7D04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5D52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343473"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CD021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5C57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04ED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BD94E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D9BB64"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F69CB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E69A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B3BDD4"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863FAF"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61C55"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990D1"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574A6"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88CC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D222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4032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5A49A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A55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7C0FB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73A4C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85B3E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534DB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20B5B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093B7"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1FC8BF"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505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82903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E4586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7FEB90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749AC" w14:textId="77777777" w:rsidR="00002C96" w:rsidRPr="00270C16" w:rsidRDefault="00002C96" w:rsidP="00002C96">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2024DC9" w14:textId="77777777" w:rsidR="00002C96" w:rsidRDefault="00002C96" w:rsidP="00002C96">
            <w:pPr>
              <w:pStyle w:val="TAC"/>
              <w:rPr>
                <w:color w:val="000000" w:themeColor="text1"/>
                <w:szCs w:val="18"/>
                <w:lang w:val="en-US" w:eastAsia="zh-CN"/>
              </w:rPr>
            </w:pPr>
            <w:r>
              <w:rPr>
                <w:rFonts w:hint="eastAsia"/>
                <w:color w:val="000000" w:themeColor="text1"/>
                <w:szCs w:val="18"/>
                <w:lang w:val="en-US" w:eastAsia="zh-CN"/>
              </w:rPr>
              <w:t>CA_n28A-n41A</w:t>
            </w:r>
          </w:p>
          <w:p w14:paraId="4D6EED10" w14:textId="77777777" w:rsidR="00002C96" w:rsidRDefault="00002C96" w:rsidP="00002C96">
            <w:pPr>
              <w:pStyle w:val="TAC"/>
              <w:rPr>
                <w:color w:val="000000" w:themeColor="text1"/>
                <w:szCs w:val="18"/>
                <w:lang w:val="en-US" w:eastAsia="zh-CN"/>
              </w:rPr>
            </w:pPr>
            <w:r>
              <w:rPr>
                <w:rFonts w:hint="eastAsia"/>
                <w:color w:val="000000" w:themeColor="text1"/>
                <w:szCs w:val="18"/>
                <w:lang w:val="en-US" w:eastAsia="zh-CN"/>
              </w:rPr>
              <w:t>CA_n28A-n79A</w:t>
            </w:r>
          </w:p>
          <w:p w14:paraId="33895EDF" w14:textId="77777777" w:rsidR="00002C96" w:rsidRDefault="00002C96" w:rsidP="00002C96">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3809659B" w14:textId="77777777" w:rsidR="00002C96" w:rsidRPr="00270C16" w:rsidRDefault="00002C96" w:rsidP="00002C96">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8BC7EB" w14:textId="77777777" w:rsidR="00002C96" w:rsidRPr="00270C16" w:rsidRDefault="00002C96" w:rsidP="00002C96">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16FB2" w14:textId="77777777" w:rsidR="00002C96" w:rsidRPr="00270C16" w:rsidRDefault="00002C96" w:rsidP="00002C9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B3AA" w14:textId="77777777" w:rsidR="00002C96" w:rsidRPr="00270C16" w:rsidRDefault="00002C96" w:rsidP="00002C9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75CD9" w14:textId="77777777" w:rsidR="00002C96" w:rsidRPr="00270C16" w:rsidRDefault="00002C96" w:rsidP="00002C9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1AD5F" w14:textId="77777777" w:rsidR="00002C96" w:rsidRPr="00270C16" w:rsidRDefault="00002C96" w:rsidP="00002C9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F250CB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5EEAC" w14:textId="77777777" w:rsidR="00002C96" w:rsidRPr="00270C1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8211AF" w14:textId="77777777" w:rsidR="00002C96" w:rsidRPr="00270C1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8ED07D8" w14:textId="77777777" w:rsidR="00002C96" w:rsidRPr="00270C1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852B5D2"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162226" w14:textId="77777777" w:rsidR="00002C96" w:rsidRPr="00270C1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2900B2"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0C6DED" w14:textId="77777777" w:rsidR="00002C96" w:rsidRPr="00270C16" w:rsidRDefault="00002C96" w:rsidP="00002C9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E1FEF4" w14:textId="77777777" w:rsidR="00002C96" w:rsidRPr="00270C16" w:rsidRDefault="00002C96" w:rsidP="00002C96">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002C96" w:rsidRPr="00270C16" w14:paraId="361ED1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0CE19D"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33813FC" w14:textId="77777777" w:rsidR="00002C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37D1F" w14:textId="77777777" w:rsidR="00002C96" w:rsidRPr="00270C16" w:rsidRDefault="00002C96" w:rsidP="00002C96">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8C3C82E" w14:textId="77777777" w:rsidR="00002C96" w:rsidRPr="00270C1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39E37636" w14:textId="77777777" w:rsidR="00002C96" w:rsidRPr="00270C16" w:rsidRDefault="00002C96" w:rsidP="00002C96">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63AC5DD" w14:textId="77777777" w:rsidR="00002C96" w:rsidRPr="00270C16" w:rsidRDefault="00002C96" w:rsidP="00002C96">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C59DBA" w14:textId="77777777" w:rsidR="00002C96" w:rsidRPr="00270C16" w:rsidRDefault="00002C96" w:rsidP="00002C96">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40DEBB" w14:textId="77777777" w:rsidR="00002C96" w:rsidRPr="00270C16" w:rsidRDefault="00002C96" w:rsidP="00002C96">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AD9702"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86F0EF" w14:textId="77777777" w:rsidR="00002C96" w:rsidRPr="00270C16" w:rsidRDefault="00002C96" w:rsidP="00002C96">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5C60F" w14:textId="77777777" w:rsidR="00002C96" w:rsidRPr="00270C16" w:rsidRDefault="00002C96" w:rsidP="00002C96">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C00FE" w14:textId="77777777" w:rsidR="00002C96" w:rsidRPr="00270C16" w:rsidRDefault="00002C96" w:rsidP="00002C96">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EFE6B" w14:textId="77777777" w:rsidR="00002C96" w:rsidRPr="00270C16" w:rsidRDefault="00002C96" w:rsidP="00002C96">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532929" w14:textId="77777777" w:rsidR="00002C96" w:rsidRPr="00270C16" w:rsidRDefault="00002C96" w:rsidP="00002C96">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EDF03" w14:textId="77777777" w:rsidR="00002C96" w:rsidRPr="00270C16" w:rsidRDefault="00002C96" w:rsidP="00002C96">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9E5D1E" w14:textId="77777777" w:rsidR="00002C96" w:rsidRPr="00270C16" w:rsidRDefault="00002C96" w:rsidP="00002C96">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867185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04CC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57DEEF"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1062F2" w14:textId="77777777" w:rsidR="00002C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BBE0" w14:textId="77777777" w:rsidR="00002C96" w:rsidRPr="00270C16" w:rsidRDefault="00002C96" w:rsidP="00002C96">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32451AC" w14:textId="77777777" w:rsidR="00002C96" w:rsidRPr="00270C1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135E1066" w14:textId="77777777" w:rsidR="00002C96" w:rsidRPr="00270C16" w:rsidRDefault="00002C96" w:rsidP="00002C96">
            <w:pPr>
              <w:pStyle w:val="TAC"/>
            </w:pPr>
          </w:p>
        </w:tc>
        <w:tc>
          <w:tcPr>
            <w:tcW w:w="602" w:type="dxa"/>
            <w:tcBorders>
              <w:top w:val="single" w:sz="4" w:space="0" w:color="auto"/>
              <w:left w:val="single" w:sz="4" w:space="0" w:color="auto"/>
              <w:bottom w:val="single" w:sz="4" w:space="0" w:color="auto"/>
              <w:right w:val="single" w:sz="4" w:space="0" w:color="auto"/>
            </w:tcBorders>
          </w:tcPr>
          <w:p w14:paraId="1AA7D586" w14:textId="77777777" w:rsidR="00002C96" w:rsidRPr="00270C16" w:rsidRDefault="00002C96" w:rsidP="00002C96">
            <w:pPr>
              <w:pStyle w:val="TAC"/>
            </w:pPr>
          </w:p>
        </w:tc>
        <w:tc>
          <w:tcPr>
            <w:tcW w:w="687" w:type="dxa"/>
            <w:tcBorders>
              <w:top w:val="single" w:sz="4" w:space="0" w:color="auto"/>
              <w:left w:val="single" w:sz="4" w:space="0" w:color="auto"/>
              <w:bottom w:val="single" w:sz="4" w:space="0" w:color="auto"/>
              <w:right w:val="single" w:sz="4" w:space="0" w:color="auto"/>
            </w:tcBorders>
          </w:tcPr>
          <w:p w14:paraId="33B73F8F" w14:textId="77777777" w:rsidR="00002C96" w:rsidRPr="00270C16" w:rsidRDefault="00002C96" w:rsidP="00002C96">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0E2E8A" w14:textId="77777777" w:rsidR="00002C96" w:rsidRPr="00270C16" w:rsidRDefault="00002C96" w:rsidP="00002C96">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31C129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01F603" w14:textId="77777777" w:rsidR="00002C96" w:rsidRPr="00270C16" w:rsidRDefault="00002C96" w:rsidP="00002C96">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8BC2" w14:textId="77777777" w:rsidR="00002C96" w:rsidRPr="00270C16" w:rsidRDefault="00002C96" w:rsidP="00002C96">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C973EE" w14:textId="77777777" w:rsidR="00002C96" w:rsidRPr="00270C16" w:rsidRDefault="00002C96" w:rsidP="00002C96">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16539"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452DF9" w14:textId="77777777" w:rsidR="00002C96" w:rsidRPr="00270C16" w:rsidRDefault="00002C96" w:rsidP="00002C96">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18373"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1C8C06" w14:textId="77777777" w:rsidR="00002C96" w:rsidRPr="00270C16" w:rsidRDefault="00002C96" w:rsidP="00002C96">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34935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FD395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5C27B" w14:textId="77777777" w:rsidR="00002C96" w:rsidRPr="00BC50D3" w:rsidRDefault="00002C96" w:rsidP="00002C96">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2A2D841" w14:textId="77777777" w:rsidR="00002C96" w:rsidRDefault="00002C96" w:rsidP="00002C96">
            <w:pPr>
              <w:pStyle w:val="TAC"/>
              <w:rPr>
                <w:lang w:eastAsia="zh-CN"/>
              </w:rPr>
            </w:pPr>
            <w:r>
              <w:rPr>
                <w:lang w:eastAsia="zh-CN"/>
              </w:rPr>
              <w:t>CA_n28A-n77A</w:t>
            </w:r>
          </w:p>
          <w:p w14:paraId="5C4EFAEC" w14:textId="77777777" w:rsidR="00002C96" w:rsidRDefault="00002C96" w:rsidP="00002C96">
            <w:pPr>
              <w:pStyle w:val="TAC"/>
              <w:rPr>
                <w:lang w:eastAsia="zh-CN"/>
              </w:rPr>
            </w:pPr>
            <w:r>
              <w:rPr>
                <w:lang w:eastAsia="zh-CN"/>
              </w:rPr>
              <w:t>CA_n28A-n79A</w:t>
            </w:r>
          </w:p>
          <w:p w14:paraId="5CFD0A3F" w14:textId="77777777" w:rsidR="00002C96" w:rsidRPr="00270C16" w:rsidRDefault="00002C96" w:rsidP="00002C9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27EF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CB951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71157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096C5"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B4F40A"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965"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5F5168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6D6BDD"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FFA0A"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B83C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E6B5E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DDD79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A529FB"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83F6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B5154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10539F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8E0A43"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2C7AA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69B84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D029D5"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18B46"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A8CD6E"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DB600"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BEAF4"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915B0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5DBA7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827E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B072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F5723"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2ED1A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2EAC4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93A56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3D9EE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B55CB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D87DB"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A1AF3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CB452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85B75"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96820" w14:textId="77777777" w:rsidR="00002C96" w:rsidRPr="00270C16" w:rsidRDefault="00002C96" w:rsidP="00002C9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82C7E8D"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FFA27E"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9893F"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E32F0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90AE2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771E3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CECEF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E7A3C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835B1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4A71F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03378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675CF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F4B023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8B2DCCE"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70CD9C21" w14:textId="77777777" w:rsidR="00002C96" w:rsidRDefault="00002C96" w:rsidP="00002C96">
            <w:pPr>
              <w:pStyle w:val="TAC"/>
              <w:rPr>
                <w:lang w:eastAsia="zh-CN"/>
              </w:rPr>
            </w:pPr>
            <w:r>
              <w:rPr>
                <w:lang w:eastAsia="zh-CN"/>
              </w:rPr>
              <w:t>CA_n28A-n77A</w:t>
            </w:r>
          </w:p>
          <w:p w14:paraId="1AEBA144" w14:textId="77777777" w:rsidR="00002C96" w:rsidRDefault="00002C96" w:rsidP="00002C96">
            <w:pPr>
              <w:pStyle w:val="TAC"/>
              <w:rPr>
                <w:lang w:eastAsia="zh-CN"/>
              </w:rPr>
            </w:pPr>
            <w:r>
              <w:rPr>
                <w:lang w:eastAsia="zh-CN"/>
              </w:rPr>
              <w:t>CA_n28A-n79A</w:t>
            </w:r>
          </w:p>
          <w:p w14:paraId="5C966A2B" w14:textId="77777777" w:rsidR="00002C96" w:rsidRPr="00270C16" w:rsidRDefault="00002C96" w:rsidP="00002C96">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173E3DE" w14:textId="77777777" w:rsidR="00002C96" w:rsidRPr="00270C16" w:rsidRDefault="00002C96" w:rsidP="00002C96">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5F972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6DB8A9D4" w14:textId="77777777" w:rsidR="00002C96" w:rsidRPr="00270C16" w:rsidRDefault="00002C96" w:rsidP="00002C96">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0581B88" w14:textId="77777777" w:rsidR="00002C96" w:rsidRPr="00270C16" w:rsidRDefault="00002C96" w:rsidP="00002C96">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2F251171" w14:textId="77777777" w:rsidR="00002C96" w:rsidRPr="00270C16" w:rsidRDefault="00002C96" w:rsidP="00002C96">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C1AD825"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E2D0D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72BA4C" w14:textId="77777777" w:rsidR="00002C96" w:rsidRPr="00270C16" w:rsidRDefault="00002C96" w:rsidP="00002C96">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1C88E" w14:textId="77777777" w:rsidR="00002C96" w:rsidRPr="00270C16" w:rsidRDefault="00002C96" w:rsidP="00002C96">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257CC59" w14:textId="77777777" w:rsidR="00002C96" w:rsidRPr="00270C16"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D47473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44E32" w14:textId="77777777" w:rsidR="00002C96" w:rsidRPr="00270C16"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8B88AA4"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B6B14" w14:textId="77777777" w:rsidR="00002C96" w:rsidRPr="00270C16"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D37C34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F2422A" w14:textId="77777777" w:rsidTr="00002C96">
        <w:trPr>
          <w:trHeight w:val="245"/>
        </w:trPr>
        <w:tc>
          <w:tcPr>
            <w:tcW w:w="1599" w:type="dxa"/>
            <w:gridSpan w:val="2"/>
            <w:vMerge/>
            <w:tcBorders>
              <w:left w:val="single" w:sz="4" w:space="0" w:color="auto"/>
              <w:right w:val="single" w:sz="4" w:space="0" w:color="auto"/>
            </w:tcBorders>
            <w:shd w:val="clear" w:color="auto" w:fill="auto"/>
            <w:vAlign w:val="center"/>
          </w:tcPr>
          <w:p w14:paraId="0BA0AAC9" w14:textId="77777777" w:rsidR="00002C96" w:rsidRPr="00270C16" w:rsidRDefault="00002C96" w:rsidP="00002C96">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DC49A5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61D3B8" w14:textId="77777777" w:rsidR="00002C96" w:rsidRPr="00BC50D3"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6042B0F" w14:textId="77777777" w:rsidR="00002C96" w:rsidRPr="00270C16" w:rsidRDefault="00002C96" w:rsidP="00002C96">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28F4C9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D2696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E11548" w14:textId="77777777" w:rsidR="00002C96" w:rsidRPr="00270C16" w:rsidRDefault="00002C96" w:rsidP="00002C96">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FA44B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2A3CD4" w14:textId="77777777" w:rsidR="00002C96" w:rsidRPr="00270C16" w:rsidRDefault="00002C96" w:rsidP="00002C96">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6C5488"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F38BC5" w14:textId="77777777" w:rsidR="00002C96" w:rsidRPr="00270C16" w:rsidRDefault="00002C96" w:rsidP="00002C9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145DE69"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7218F5"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3430AF"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3C51D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CD0BA"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6805E78"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5B4CE7B"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61F09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57BBA1"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CC5E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677ED" w14:textId="77777777" w:rsidR="00002C96" w:rsidRPr="00270C16" w:rsidRDefault="00002C96" w:rsidP="00002C96">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3536E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971169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22C4BA"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79E1D6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7EB2E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4647C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A984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08408"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5EF23"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3EF74"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D5F188"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FD7AE"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220FE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97ED0"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12E69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25712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72722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61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3A9B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F31A7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27CE4E4"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65DB9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604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110BF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26B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4E3895" w14:textId="77777777" w:rsidR="00002C96" w:rsidRPr="00270C16" w:rsidRDefault="00002C96" w:rsidP="00002C96">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DA0DE"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13E7D" w14:textId="77777777" w:rsidR="00002C96" w:rsidRPr="00270C16" w:rsidRDefault="00002C96" w:rsidP="00002C96">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771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23E60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3C1C0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0C9D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9AB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98B27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02EE5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7F915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1F8C1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18E83E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51AB9" w14:textId="77777777" w:rsidR="00002C96" w:rsidRPr="00270C16" w:rsidRDefault="00002C96" w:rsidP="00002C96">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F2F4F"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26A6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C18981"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4D115" w14:textId="77777777" w:rsidR="00002C96" w:rsidRPr="00270C16" w:rsidRDefault="00002C96" w:rsidP="00002C96">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7960DCF"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9CAFB7"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0DE083"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6AE40D"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BB6D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9DA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A37C1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B74F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1F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0427B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75CD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5CCF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6CAC8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681A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BCF6B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6CB2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805CA1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62A0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26E9F8"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EA9501"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5630CE6"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F29C9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EA5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209AAA"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DA593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9DEE5E"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E865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0534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C41A4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3139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A3CD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9237DB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9A20E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EC4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056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4069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4E9013"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9F6F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4B8FF"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BA093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0A08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410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F864E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453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119B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45E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A7446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F73B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A8E2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1864F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E7008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0BDA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39CAB88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15937E"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82610"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68ECC2"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44FAA1D"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F3DF9F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AC6ED8"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25520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C980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5A89B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34C03"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67F105"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6362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A8D1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F108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87C16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B859B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A138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6F4AEA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C044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9CA43B"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6554B1F"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2F9603"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AE24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E8B5C8"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2A5C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EEA14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AD0B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EC68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186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98AC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BCC5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D8C7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EB89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0461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5DDB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FADA8EF"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436A8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39889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599E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D0C2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E71B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00717C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26E4C8"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23CA2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0F6A53"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06ECD6A"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5CB3E7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29193B"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B99B6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8C071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F84E8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E956B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0F48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30DB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452B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89A2BD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D3D8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2BF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AED3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5EFDB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22F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673042" w14:textId="77777777" w:rsidR="00002C96" w:rsidRPr="00270C16" w:rsidRDefault="00002C96" w:rsidP="00002C96">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0B320A0" w14:textId="77777777" w:rsidR="00002C96" w:rsidRPr="00270C16" w:rsidRDefault="00002C96" w:rsidP="00002C96">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F7935C" w14:textId="77777777" w:rsidR="00002C96" w:rsidRPr="00270C16" w:rsidRDefault="00002C96" w:rsidP="00002C96">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DD063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450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7BC6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DBF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D44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A77341"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FD5B75"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AA5EF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0ACE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AA320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90508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D8C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A1CB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F0C8B5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F4B66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8DF7E1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0E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B073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70F6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2B972F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1D30"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D5AD01"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5ACEDC"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BEC369" w14:textId="77777777" w:rsidR="00002C96" w:rsidRPr="00270C16" w:rsidRDefault="00002C96" w:rsidP="00002C96">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5B65C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5CDDA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AF75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290F"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00E90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7D34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15E0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31097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044C2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90CBFD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F4D1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B1A0951" w14:textId="77777777" w:rsidR="00002C96" w:rsidRPr="00270C16" w:rsidRDefault="00002C96" w:rsidP="00002C96">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00E4326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6D97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517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1476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5D363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52D7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DD765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1961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8D6E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18A21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0E840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CB5B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358B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0216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EBF39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31CBCF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92919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CF1D1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C9B08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BD2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3FA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EB3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87E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0FA6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25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9E82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423F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47E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647CD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6F7C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C6A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02A0B"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3099EC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F36E02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0892738"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B255A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8BC37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D7E06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C81C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BC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085D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5BD1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941C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1A4CD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018D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2E0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811E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80251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B6B6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306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23C5287"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7DCEB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23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1C16E8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64BA5954"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5C01EA5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08905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3B2065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8F28B"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6DA347"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1D9A0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B0A7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ABC22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931AC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774CF7"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7D05F32"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FE0D53B"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F6130FE"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A16426"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8C0AF5"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78D03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6EA1CC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3400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3DAE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114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2B0B8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69EA7"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2E12743"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C10D3"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E668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80879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E5BF5"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7AB75F"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9D98A9C"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4702"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5BE461"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5301C"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2377F7"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BE17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7BEC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114B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2454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C59A9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C7DFFB"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E86D36"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B27FF8"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AE40E4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BB0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887B7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F6A38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ED787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3467F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865C8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989E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01BCD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6B5913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91BFE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72F99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5303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05C8FB2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0A58A1A7"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053E2EE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D9A26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DBDA9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DC10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52AC5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A96E8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2E9D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D2D0E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A4ED15"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281D30"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F49D1E"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3C6A35"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C332B7"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7D90E9"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82D335A"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17F5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8DA1E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14959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BA87F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A94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2B007F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2F6BE5"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4B1B1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5C09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A43A"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0A1BF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E0875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B5B515"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F0A666"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22C3A45"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C45125"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69B762"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ACF442"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F2350A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F81032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5EE0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AE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199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68725EB"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C682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46B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6311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3A9646D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32292E3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70DF4BC5"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16AC9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C383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D56C"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B67251"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C5E5A"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C5CC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0F9C4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EB17C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FCDC4D"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9C6517"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DF0B82"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94048"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B403FE"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09E817"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1972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284B785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4D81A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2D34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04A2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CA4BBB"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BC8254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39C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4E0D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41C71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049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91770B"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0A0E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79E229"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61EB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5AB9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05DBE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1673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7245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E073F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6CDE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524C87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2C42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0B485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E380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63390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551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55B0056"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CA_n38A-n66A</w:t>
            </w:r>
          </w:p>
          <w:p w14:paraId="5F28A5E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CA_n38A-n78A</w:t>
            </w:r>
          </w:p>
          <w:p w14:paraId="3572684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16B3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EE386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62AD3"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C5B6D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036BC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ABB2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FAF61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C1089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72352F"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6F20BD"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FC9A"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B28938"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470B20"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82A60A"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C2898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1F675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8EFE2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A1F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5B183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BC8B1B"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31938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F08FD23" w14:textId="77777777" w:rsidTr="00002C9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76F6F0A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A6BA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139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875D6F"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1829D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998CCE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6E3E2C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F7F0B69"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E59A4E"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E5D70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19FF0F8" w14:textId="77777777" w:rsidR="00002C96" w:rsidRPr="00270C16" w:rsidRDefault="00002C96" w:rsidP="00002C96">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FEC42EA"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D00FA2"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F480CF"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FE5F8F"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4F367"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A7309"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8BBF816"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E2944CD" w14:textId="77777777" w:rsidR="00002C96" w:rsidRPr="00270C1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0413A06" w14:textId="77777777" w:rsidR="00002C96" w:rsidRPr="00270C1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5BD1F1"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91FB9E" w14:textId="77777777" w:rsidR="00002C96" w:rsidRPr="00270C1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6EB9E8"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BDEED7E" w14:textId="77777777" w:rsidR="00002C96" w:rsidRPr="00270C1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3249F06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002C96" w:rsidRPr="00270C16" w14:paraId="748347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F89A5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519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F6CC2E" w14:textId="77777777" w:rsidR="00002C96" w:rsidRPr="00270C16" w:rsidRDefault="00002C96" w:rsidP="00002C96">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03BB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385AB2"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FC2C36"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3913BF"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7513E"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7B47C9C"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1D3248"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1EC42E"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858F240"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7525D6A"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D66F05"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66DDF8B"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5B156" w14:textId="77777777" w:rsidR="00002C96" w:rsidRPr="00270C1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1101E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91A28B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E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3AFE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F049B2" w14:textId="77777777" w:rsidR="00002C96" w:rsidRPr="00270C16" w:rsidRDefault="00002C96" w:rsidP="00002C96">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9481997"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A8D4C"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B757A"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368D21"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11396"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5136"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D57DD"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C808B8E"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A76B15B"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67EEA1D"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E8569E"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54FBD72" w14:textId="77777777" w:rsidR="00002C96" w:rsidRPr="00270C16" w:rsidRDefault="00002C96" w:rsidP="00002C96">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F239449" w14:textId="77777777" w:rsidR="00002C96" w:rsidRPr="00270C16" w:rsidRDefault="00002C96" w:rsidP="00002C96">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FC6E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5A586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86220"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FF92C35"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21CB23" w14:textId="77777777" w:rsidR="00002C96" w:rsidRDefault="00002C96" w:rsidP="00002C96">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C7AEE69"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318ECD0" w14:textId="77777777" w:rsidR="00002C96" w:rsidRPr="00270C16" w:rsidRDefault="00002C96" w:rsidP="00002C96">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41CA05"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FEF38"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9032C"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BB81ED"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46438"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35B3C0"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3DACE3"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1E35AA" w14:textId="77777777" w:rsidR="00002C96" w:rsidRPr="00270C1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CFD9340" w14:textId="77777777" w:rsidR="00002C96" w:rsidRPr="00270C1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06C594"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D6BBF9" w14:textId="77777777" w:rsidR="00002C96" w:rsidRPr="00270C1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DF606F1"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27509F8" w14:textId="77777777" w:rsidR="00002C96" w:rsidRPr="00270C16" w:rsidRDefault="00002C96" w:rsidP="00002C96">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0C2E55"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002C96" w:rsidRPr="00270C16" w14:paraId="2C9E64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FE6C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F284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95AD3" w14:textId="77777777" w:rsidR="00002C96" w:rsidRPr="00270C16" w:rsidRDefault="00002C96" w:rsidP="00002C96">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CEE367A"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CE0C2" w14:textId="77777777" w:rsidR="00002C96" w:rsidRPr="00270C16" w:rsidRDefault="00002C96" w:rsidP="00002C96">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371E76" w14:textId="77777777" w:rsidR="00002C96" w:rsidRPr="00270C16" w:rsidRDefault="00002C96" w:rsidP="00002C96">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986040" w14:textId="77777777" w:rsidR="00002C96" w:rsidRPr="00270C16" w:rsidRDefault="00002C96" w:rsidP="00002C96">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12063" w14:textId="77777777" w:rsidR="00002C96" w:rsidRPr="00270C16" w:rsidRDefault="00002C96" w:rsidP="00002C96">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344517" w14:textId="77777777" w:rsidR="00002C96" w:rsidRPr="00270C16" w:rsidRDefault="00002C96" w:rsidP="00002C96">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74B5600"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2F2541"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BB4EDA1"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70D0A1D"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49BF19"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A34DD47"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19B34C" w14:textId="77777777" w:rsidR="00002C96" w:rsidRPr="00270C1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0067E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3E82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9D87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7199C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4631F" w14:textId="77777777" w:rsidR="00002C96" w:rsidRPr="00270C16" w:rsidRDefault="00002C96" w:rsidP="00002C96">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2FFB6638"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8D3088" w14:textId="77777777" w:rsidR="00002C96" w:rsidRPr="00270C16" w:rsidRDefault="00002C96" w:rsidP="00002C96">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8BC877" w14:textId="77777777" w:rsidR="00002C96" w:rsidRPr="00270C16" w:rsidRDefault="00002C96" w:rsidP="00002C96">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966F20" w14:textId="77777777" w:rsidR="00002C96" w:rsidRPr="00270C16" w:rsidRDefault="00002C96" w:rsidP="00002C96">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31D5B3"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FFAE8"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9900A" w14:textId="77777777" w:rsidR="00002C96" w:rsidRPr="00270C16" w:rsidRDefault="00002C96" w:rsidP="00002C96">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107AFD7" w14:textId="77777777" w:rsidR="00002C96" w:rsidRPr="00270C16" w:rsidRDefault="00002C96" w:rsidP="00002C96">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EF1ADA3" w14:textId="77777777" w:rsidR="00002C96" w:rsidRPr="00270C16" w:rsidRDefault="00002C96" w:rsidP="00002C96">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89F1AA9" w14:textId="77777777" w:rsidR="00002C96" w:rsidRPr="00270C1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CE9411" w14:textId="77777777" w:rsidR="00002C96" w:rsidRPr="00270C16" w:rsidRDefault="00002C96" w:rsidP="00002C96">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21345BD" w14:textId="77777777" w:rsidR="00002C96" w:rsidRPr="00270C1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8673D5A" w14:textId="77777777" w:rsidR="00002C96" w:rsidRPr="00270C16" w:rsidRDefault="00002C96" w:rsidP="00002C96">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A969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B4F82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224CE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91A55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4D5E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D36896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5F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2BD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91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B8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3492A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B86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8822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62FB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9265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4F217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408D5"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3A01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2720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E304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608A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307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70B5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E517B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A75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8DE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A61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7A6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542E12"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7856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8B52E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811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BBC05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DEE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34D7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2DEBD8" w14:textId="77777777" w:rsidR="00002C96" w:rsidRPr="00270C16" w:rsidRDefault="00002C96" w:rsidP="00002C9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BDBC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02E4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203B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BD56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2A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90DF4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700D8D"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0C4B45E"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481AF8"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3F650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128C3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A59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3F1B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C25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6EE8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85F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495C9"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30A93" w14:textId="77777777" w:rsidR="00002C96" w:rsidRPr="00270C16" w:rsidRDefault="00002C96" w:rsidP="00002C9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D978F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F2F8B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14B38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850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6324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B862F3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CE64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489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9A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CC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C3577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0A0B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76C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348D1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154D1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AA1B4"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A3B1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A1D9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D75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0F0B3C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0A4D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7DC0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022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67AEF"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B6DE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A0B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AFC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5A9E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5357C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5A95B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DE75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10E3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EB9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C35E1"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EBBC6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A76FB7"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075B7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A045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1EA0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3A5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4FB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C505AE"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7A240"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985A6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9CFE8A5"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81CDEA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95946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7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DAE3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312D0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83B9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38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497E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3D9AC" w14:textId="77777777" w:rsidR="00002C96" w:rsidRPr="00270C16" w:rsidRDefault="00002C96" w:rsidP="00002C96">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F27F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4FD4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2C621B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560868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BA8B1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31B9C39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3E914196"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58DE7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E92D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588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1BE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D1D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141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4B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0169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F02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F2A2EE"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615B9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04064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8C44"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B7BF3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777C9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B565B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0CA81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8C561"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D90A54"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6E2E8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BCE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18C1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7F104"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5C72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4D19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9A32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C5E6A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2F5D91"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556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16BFF1C"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831A"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B80638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DBC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97267D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066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A7079C"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DBB507"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CA0B7" w14:textId="77777777" w:rsidR="00002C96" w:rsidRPr="00270C16" w:rsidRDefault="00002C96" w:rsidP="00002C9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6E57C8"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2A828D"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DF2E7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0683D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FDA00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F2332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0E8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F73EF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36796A"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DCDDD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E8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13A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01DF8C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FBF0B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4F96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478854"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24600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9FE6B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2AB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ADC2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D507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5590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23DD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5C8E86"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D45D7B"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3175E"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744945"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2B808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FB309"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EB425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5F280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DD2A6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AFA7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B5DDEE"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0FC03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CCB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F34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C92C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76BC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F885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DD540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D911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E520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19474B"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D0D87F"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0E4838"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55C24"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0DCBC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27C7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F76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87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44776F2"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AAEE58"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663F0" w14:textId="77777777" w:rsidR="00002C96" w:rsidRPr="00270C16" w:rsidRDefault="00002C96" w:rsidP="00002C96">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AB4A9FB"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FE9DA13"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5FE73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35FA6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5127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17A0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2242F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0E0D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6D83FA"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6CBD5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F92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0D815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11A44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171B2F"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07ADE79"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B5A04C"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D3635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97EC3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4E808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5A6D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FF54B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62921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AE4C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691B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C58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7117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672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F802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5561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9A4104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FA69E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D6FC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8F4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4A7A2A"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3D648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5EBD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4EF9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964C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CF59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6C25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AD362"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C248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2254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3DF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FA591"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F8E4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23B7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313AB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CA76A8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2AD9A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EC144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D22436"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C3E56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3E28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62D8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DA81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C44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125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E5E91"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E9FE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9B98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F9B5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C832"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B087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C96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C084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81EF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AEC73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1D3A5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CA_n41A-n71A</w:t>
            </w:r>
          </w:p>
          <w:p w14:paraId="7D54A9C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CA_n66A-n71A</w:t>
            </w:r>
          </w:p>
          <w:p w14:paraId="3402D0F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B16CC0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9DE28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08926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4BA0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C1851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CC34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CBD3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467F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C6097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64CDE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3BE3F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7A48A4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5913F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5FCC9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3878D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32376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DC880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AF64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FA66F5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26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7E52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CE40A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928DA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0EA6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3C533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5260B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553B9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DC44B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5A63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604C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2827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2E05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E592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B0E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FC9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64F91B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596AD3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7FD39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E56C6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C5A6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4D0A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E44E3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A31E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9708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E4CA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2E535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019C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ACE9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3B5F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8B96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D2A6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8CC2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688D0B" w14:textId="77777777" w:rsidR="00002C96" w:rsidRPr="00270C16" w:rsidRDefault="00002C96" w:rsidP="00002C96">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FF7AFFE" w14:textId="77777777" w:rsidR="00002C96" w:rsidRDefault="00002C96" w:rsidP="00002C96">
            <w:pPr>
              <w:keepNext/>
              <w:keepLines/>
              <w:spacing w:after="0"/>
              <w:jc w:val="center"/>
              <w:rPr>
                <w:rFonts w:ascii="Arial" w:eastAsia="DengXian" w:hAnsi="Arial"/>
                <w:sz w:val="18"/>
              </w:rPr>
            </w:pPr>
            <w:r>
              <w:rPr>
                <w:rFonts w:ascii="Arial" w:eastAsia="DengXian" w:hAnsi="Arial"/>
                <w:sz w:val="18"/>
              </w:rPr>
              <w:t>CA_n41A-n66A</w:t>
            </w:r>
          </w:p>
          <w:p w14:paraId="0C278AAE" w14:textId="77777777" w:rsidR="00002C96" w:rsidRDefault="00002C96" w:rsidP="00002C96">
            <w:pPr>
              <w:keepNext/>
              <w:keepLines/>
              <w:spacing w:after="0"/>
              <w:jc w:val="center"/>
              <w:rPr>
                <w:rFonts w:ascii="Arial" w:eastAsia="DengXian" w:hAnsi="Arial"/>
                <w:sz w:val="18"/>
              </w:rPr>
            </w:pPr>
            <w:r>
              <w:rPr>
                <w:rFonts w:ascii="Arial" w:eastAsia="DengXian" w:hAnsi="Arial"/>
                <w:sz w:val="18"/>
              </w:rPr>
              <w:t>CA_n66A-n71A</w:t>
            </w:r>
          </w:p>
          <w:p w14:paraId="63FFDBCC"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69A00F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8D09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C0642A"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F62EB"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12AC0A"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EA6DE"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34651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1635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1E10D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78FDF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3E23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FA50F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01E13C"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2AA72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475B02F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50211F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1BDC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F508E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3D1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7A220E" w14:textId="77777777" w:rsidR="00002C96" w:rsidRPr="00270C16" w:rsidRDefault="00002C96" w:rsidP="00002C96">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E7957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B424AD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EA8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0610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A6ED9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F555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CFB152"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D28AED" w14:textId="77777777" w:rsidR="00002C96" w:rsidRPr="00270C16" w:rsidRDefault="00002C96" w:rsidP="00002C96">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2894E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5C7B9"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32BE19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795DF4" w14:textId="77777777" w:rsidR="00002C96" w:rsidRPr="00270C16" w:rsidRDefault="00002C96" w:rsidP="00002C96">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63129" w14:textId="77777777" w:rsidR="00002C96" w:rsidRPr="00270C16" w:rsidRDefault="00002C96" w:rsidP="00002C96">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68AB5D" w14:textId="77777777" w:rsidR="00002C96" w:rsidRPr="00270C16" w:rsidRDefault="00002C96" w:rsidP="00002C96">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82F4D6" w14:textId="77777777" w:rsidR="00002C96" w:rsidRPr="00270C16" w:rsidRDefault="00002C96" w:rsidP="00002C96">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F79EB7" w14:textId="77777777" w:rsidR="00002C96" w:rsidRPr="00270C16" w:rsidRDefault="00002C96" w:rsidP="00002C96">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90BEAD" w14:textId="77777777" w:rsidR="00002C96" w:rsidRPr="00270C16" w:rsidRDefault="00002C96" w:rsidP="00002C96">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EFD7C6" w14:textId="77777777" w:rsidR="00002C96" w:rsidRPr="00270C16" w:rsidRDefault="00002C96" w:rsidP="00002C96">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35BA8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98466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3D62CF"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3047717"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989A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F03369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95143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1DB3C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D24F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3E4A2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AF015F"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D47F7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BCEE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C59D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0621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0721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58C8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D35B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891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E699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53E2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DA9B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4CBF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2821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04F2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A04D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B0F78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14BB2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5BA69A" w14:textId="77777777" w:rsidR="00002C96" w:rsidRPr="00270C16" w:rsidRDefault="00002C96" w:rsidP="00002C96">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F130BA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3F2B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354E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8C4C5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E1E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3C202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A4BB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7735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08B7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47E8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5B58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23C1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7E05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7883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5EA7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CD5D8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96B9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CA_n41A-n71A</w:t>
            </w:r>
          </w:p>
          <w:p w14:paraId="74F25DF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CA_n66A-n71A</w:t>
            </w:r>
          </w:p>
          <w:p w14:paraId="110CD210"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3E35BC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4456C7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5FC6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223B28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57033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22315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70ACB0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41B9C2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42E22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EBE05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5D7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AFB13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E337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78532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C29D0"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CCE1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B3F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75F1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7534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F218BD"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BFDF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29ADB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4F81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2DA0E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83B4D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BE3310"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B9D02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73D5EB"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E2591C"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815E9D"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785E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8B2B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D722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1CB5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29BC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EEC9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7721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95C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CBEC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D0A2E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B2185" w14:textId="77777777" w:rsidR="00002C96" w:rsidRPr="00270C16" w:rsidRDefault="00002C96" w:rsidP="00002C96">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6F41E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CF15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1A3ECD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8C140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5A8CA2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599EB" w14:textId="77777777" w:rsidR="00002C96" w:rsidRPr="00270C16" w:rsidRDefault="00002C96" w:rsidP="00002C96">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CEEBE7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E0E8D76" w14:textId="77777777" w:rsidR="00002C96" w:rsidRPr="00270C16" w:rsidRDefault="00002C96" w:rsidP="00002C96">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55CFB7"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E963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9E9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FE1E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025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654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8372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97FD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ACB7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CD5C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1C73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4BBA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10A9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EFC0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02BAD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613DC6" w14:textId="77777777" w:rsidR="00002C96" w:rsidRPr="00270C16" w:rsidRDefault="00002C96" w:rsidP="00002C96">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8BA07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F9785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2FA358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39698"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4FAF1"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27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5A35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88D2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C331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0C0FC"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8764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3DC5C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92A2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3D3E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4BFFA"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558D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5343D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AC14E4"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AA3F4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CA_n41A-n71A</w:t>
            </w:r>
          </w:p>
          <w:p w14:paraId="384B49F6"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CA_n66A-n71A</w:t>
            </w:r>
          </w:p>
          <w:p w14:paraId="3B6125CE" w14:textId="77777777" w:rsidR="00002C96" w:rsidRPr="00270C16" w:rsidRDefault="00002C96" w:rsidP="00002C96">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8F41599"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ED462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7AA24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002C96" w:rsidRPr="00270C16" w14:paraId="2A1A34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2D790C"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B898B3D"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right w:val="single" w:sz="4" w:space="0" w:color="auto"/>
            </w:tcBorders>
          </w:tcPr>
          <w:p w14:paraId="26AF80BF"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EAF435"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A7606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2A56BD"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4E6C26"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7BF54"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3C4F9"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F8348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054352"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44D72"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4BF22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54637"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37E7B"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7E7A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4E1F79"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75034E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99AFB" w14:textId="77777777" w:rsidR="00002C96" w:rsidRPr="00270C16" w:rsidRDefault="00002C96" w:rsidP="00002C96">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6B7396" w14:textId="77777777" w:rsidR="00002C96" w:rsidRPr="00270C16" w:rsidRDefault="00002C96" w:rsidP="00002C96">
            <w:pPr>
              <w:keepNext/>
              <w:keepLines/>
              <w:spacing w:after="0"/>
              <w:jc w:val="center"/>
              <w:rPr>
                <w:rFonts w:ascii="Arial" w:hAnsi="Arial"/>
                <w:sz w:val="18"/>
              </w:rPr>
            </w:pPr>
          </w:p>
        </w:tc>
        <w:tc>
          <w:tcPr>
            <w:tcW w:w="631" w:type="dxa"/>
            <w:tcBorders>
              <w:left w:val="single" w:sz="4" w:space="0" w:color="auto"/>
              <w:right w:val="single" w:sz="4" w:space="0" w:color="auto"/>
            </w:tcBorders>
          </w:tcPr>
          <w:p w14:paraId="453E2A9E" w14:textId="77777777" w:rsidR="00002C96" w:rsidRPr="00270C16" w:rsidRDefault="00002C96" w:rsidP="00002C96">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F5C32A"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4D254E"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9D15B3"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6514F" w14:textId="77777777" w:rsidR="00002C96" w:rsidRPr="00270C16" w:rsidRDefault="00002C96" w:rsidP="00002C96">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7A495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D9D26"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29A4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4E5E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5193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58A08"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D2513"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457BF"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6E805"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FFD30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A53DE5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0B192E" w14:textId="77777777" w:rsidR="00002C96" w:rsidRPr="00270C16" w:rsidRDefault="00002C96" w:rsidP="00002C96">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3D1AC36" w14:textId="77777777" w:rsidR="00002C96" w:rsidRPr="00A1115A" w:rsidRDefault="00002C96" w:rsidP="00002C96">
            <w:pPr>
              <w:pStyle w:val="TAC"/>
            </w:pPr>
            <w:r w:rsidRPr="00A1115A">
              <w:t>CA_n41A-n66A</w:t>
            </w:r>
          </w:p>
          <w:p w14:paraId="5DC87DCA" w14:textId="77777777" w:rsidR="00002C96" w:rsidRPr="00A1115A" w:rsidRDefault="00002C96" w:rsidP="00002C96">
            <w:pPr>
              <w:pStyle w:val="TAC"/>
            </w:pPr>
            <w:r w:rsidRPr="00A1115A">
              <w:t>CA_n41A-n77A</w:t>
            </w:r>
          </w:p>
          <w:p w14:paraId="6F8E96FB" w14:textId="77777777" w:rsidR="00002C96" w:rsidRPr="00270C16" w:rsidRDefault="00002C96" w:rsidP="00002C96">
            <w:pPr>
              <w:pStyle w:val="TAC"/>
              <w:rPr>
                <w:lang w:val="en-US" w:eastAsia="zh-CN"/>
              </w:rPr>
            </w:pPr>
            <w:r w:rsidRPr="00A1115A">
              <w:t>CA_n66A-n77A</w:t>
            </w:r>
          </w:p>
        </w:tc>
        <w:tc>
          <w:tcPr>
            <w:tcW w:w="631" w:type="dxa"/>
            <w:tcBorders>
              <w:left w:val="single" w:sz="4" w:space="0" w:color="auto"/>
              <w:right w:val="single" w:sz="4" w:space="0" w:color="auto"/>
            </w:tcBorders>
          </w:tcPr>
          <w:p w14:paraId="4C430AE7" w14:textId="77777777" w:rsidR="00002C96" w:rsidRPr="00270C16" w:rsidRDefault="00002C96" w:rsidP="00002C96">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06132A"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1A0487" w14:textId="77777777" w:rsidR="00002C96" w:rsidRPr="00270C16" w:rsidRDefault="00002C96" w:rsidP="00002C96">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99D2" w14:textId="77777777" w:rsidR="00002C96" w:rsidRPr="00270C16" w:rsidRDefault="00002C96" w:rsidP="00002C96">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5BA8C" w14:textId="77777777" w:rsidR="00002C96" w:rsidRPr="00270C16" w:rsidRDefault="00002C96" w:rsidP="00002C96">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25B9C"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145D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11E9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FB71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FA93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BCE91"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068D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3DE7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5A88E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438BB8"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2B5B32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85C144"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542BBC"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441EC9ED" w14:textId="77777777" w:rsidR="00002C96" w:rsidRPr="00270C16" w:rsidRDefault="00002C96" w:rsidP="00002C96">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35620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EE46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D74C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A79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5FF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E4AB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55E9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9C5D5"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73819"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FE802"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4ECD"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FB930"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1F15"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54EC2" w14:textId="77777777" w:rsidR="00002C96" w:rsidRPr="00270C16" w:rsidRDefault="00002C96" w:rsidP="00002C96">
            <w:pPr>
              <w:pStyle w:val="TAC"/>
              <w:rPr>
                <w:lang w:val="en-US" w:eastAsia="zh-CN"/>
              </w:rPr>
            </w:pPr>
          </w:p>
        </w:tc>
      </w:tr>
      <w:tr w:rsidR="00002C96" w:rsidRPr="00270C16" w14:paraId="2FCC52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F0B08"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4771317"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27242363"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06E5220"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1623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130C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9B5A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ED0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4478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947B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1CAF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5481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8A8D3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7628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6C753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9AF9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25AA6" w14:textId="77777777" w:rsidR="00002C96" w:rsidRPr="00270C16" w:rsidRDefault="00002C96" w:rsidP="00002C96">
            <w:pPr>
              <w:pStyle w:val="TAC"/>
              <w:rPr>
                <w:lang w:val="en-US" w:eastAsia="zh-CN"/>
              </w:rPr>
            </w:pPr>
          </w:p>
        </w:tc>
      </w:tr>
      <w:tr w:rsidR="00002C96" w:rsidRPr="00270C16" w14:paraId="7E15EB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68558" w14:textId="77777777" w:rsidR="00002C96" w:rsidRPr="00270C16" w:rsidRDefault="00002C96" w:rsidP="00002C96">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FB65051" w14:textId="77777777" w:rsidR="00002C96" w:rsidRDefault="00002C96" w:rsidP="00002C96">
            <w:pPr>
              <w:pStyle w:val="TAC"/>
            </w:pPr>
            <w:r>
              <w:t>CA_n41A-n71A</w:t>
            </w:r>
          </w:p>
          <w:p w14:paraId="70341AF9" w14:textId="77777777" w:rsidR="00002C96" w:rsidRDefault="00002C96" w:rsidP="00002C96">
            <w:pPr>
              <w:pStyle w:val="TAC"/>
            </w:pPr>
            <w:r>
              <w:t>CA_n66A-n71A</w:t>
            </w:r>
          </w:p>
          <w:p w14:paraId="19FBC3B6" w14:textId="77777777" w:rsidR="00002C96" w:rsidRPr="00270C16" w:rsidRDefault="00002C96" w:rsidP="00002C96">
            <w:pPr>
              <w:pStyle w:val="TAC"/>
              <w:rPr>
                <w:lang w:val="en-US" w:eastAsia="zh-CN"/>
              </w:rPr>
            </w:pPr>
            <w:r>
              <w:t>CA_n41A-n66A</w:t>
            </w:r>
          </w:p>
        </w:tc>
        <w:tc>
          <w:tcPr>
            <w:tcW w:w="631" w:type="dxa"/>
            <w:tcBorders>
              <w:left w:val="single" w:sz="4" w:space="0" w:color="auto"/>
              <w:right w:val="single" w:sz="4" w:space="0" w:color="auto"/>
            </w:tcBorders>
          </w:tcPr>
          <w:p w14:paraId="6A8FDD54" w14:textId="77777777" w:rsidR="00002C96" w:rsidRPr="00270C16" w:rsidRDefault="00002C96" w:rsidP="00002C9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2AD2E8"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9DDA2" w14:textId="77777777" w:rsidR="00002C96" w:rsidRPr="00270C16" w:rsidRDefault="00002C96" w:rsidP="00002C96">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8510B" w14:textId="77777777" w:rsidR="00002C96" w:rsidRPr="00270C16" w:rsidRDefault="00002C96" w:rsidP="00002C96">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9C787" w14:textId="77777777" w:rsidR="00002C96" w:rsidRPr="00270C16" w:rsidRDefault="00002C96" w:rsidP="00002C96">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36D1"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8B9DAA" w14:textId="77777777" w:rsidR="00002C96" w:rsidRPr="00270C16" w:rsidRDefault="00002C96" w:rsidP="00002C96">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2C4CFF" w14:textId="77777777" w:rsidR="00002C96" w:rsidRPr="00270C16" w:rsidRDefault="00002C96" w:rsidP="00002C96">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8E35" w14:textId="77777777" w:rsidR="00002C96" w:rsidRPr="00270C16" w:rsidRDefault="00002C96" w:rsidP="00002C96">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64A3D" w14:textId="77777777" w:rsidR="00002C96" w:rsidRPr="00270C16" w:rsidRDefault="00002C96" w:rsidP="00002C96">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AEED7"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95824" w14:textId="77777777" w:rsidR="00002C96" w:rsidRPr="00270C16" w:rsidRDefault="00002C96" w:rsidP="00002C96">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E73319" w14:textId="77777777" w:rsidR="00002C96" w:rsidRPr="00270C16" w:rsidRDefault="00002C96" w:rsidP="00002C96">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00DA4" w14:textId="77777777" w:rsidR="00002C96" w:rsidRPr="00270C16" w:rsidRDefault="00002C96" w:rsidP="00002C96">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3811F7" w14:textId="77777777" w:rsidR="00002C96" w:rsidRPr="00270C16" w:rsidRDefault="00002C96" w:rsidP="00002C96">
            <w:pPr>
              <w:pStyle w:val="TAC"/>
              <w:rPr>
                <w:lang w:val="en-US" w:eastAsia="zh-CN"/>
              </w:rPr>
            </w:pPr>
            <w:r>
              <w:rPr>
                <w:rFonts w:cs="Arial"/>
                <w:szCs w:val="18"/>
                <w:lang w:val="en-US" w:eastAsia="zh-CN"/>
              </w:rPr>
              <w:t>0</w:t>
            </w:r>
          </w:p>
        </w:tc>
      </w:tr>
      <w:tr w:rsidR="00002C96" w:rsidRPr="00270C16" w14:paraId="4E1775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05C9BC"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190C56"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4AFB0D51" w14:textId="77777777" w:rsidR="00002C96" w:rsidRPr="00270C16" w:rsidRDefault="00002C96" w:rsidP="00002C96">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C3AC09B" w14:textId="77777777" w:rsidR="00002C96" w:rsidRPr="00270C16" w:rsidRDefault="00002C96" w:rsidP="00002C96">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BCE88" w14:textId="77777777" w:rsidR="00002C96" w:rsidRPr="00270C16" w:rsidRDefault="00002C96" w:rsidP="00002C96">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EF12E" w14:textId="77777777" w:rsidR="00002C96" w:rsidRPr="00270C16" w:rsidRDefault="00002C96" w:rsidP="00002C96">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726E8" w14:textId="77777777" w:rsidR="00002C96" w:rsidRPr="00270C16" w:rsidRDefault="00002C96" w:rsidP="00002C96">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C9123" w14:textId="77777777" w:rsidR="00002C96" w:rsidRPr="00270C16" w:rsidRDefault="00002C96" w:rsidP="00002C96">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B31F" w14:textId="77777777" w:rsidR="00002C96" w:rsidRPr="00270C16" w:rsidRDefault="00002C96" w:rsidP="00002C96">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C8A12" w14:textId="77777777" w:rsidR="00002C96" w:rsidRPr="00270C16" w:rsidRDefault="00002C96" w:rsidP="00002C96">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B9BE44"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4F57D"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C4DA"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ED68E"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9ECFD"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72DD"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8450AA" w14:textId="77777777" w:rsidR="00002C96" w:rsidRPr="00270C16" w:rsidRDefault="00002C96" w:rsidP="00002C96">
            <w:pPr>
              <w:pStyle w:val="TAC"/>
              <w:rPr>
                <w:lang w:val="en-US" w:eastAsia="zh-CN"/>
              </w:rPr>
            </w:pPr>
          </w:p>
        </w:tc>
      </w:tr>
      <w:tr w:rsidR="00002C96" w:rsidRPr="00270C16" w14:paraId="2D35F9D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0D78C"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06DA"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64C5AFBC" w14:textId="77777777" w:rsidR="00002C96" w:rsidRDefault="00002C96" w:rsidP="00002C9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0EF3B7A3" w14:textId="77777777" w:rsidR="00002C96" w:rsidRPr="00270C16" w:rsidRDefault="00002C96" w:rsidP="00002C96">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D890C0" w14:textId="77777777" w:rsidR="00002C96" w:rsidRPr="00270C16" w:rsidRDefault="00002C96" w:rsidP="00002C96">
            <w:pPr>
              <w:pStyle w:val="TAC"/>
              <w:rPr>
                <w:lang w:val="en-US" w:eastAsia="zh-CN"/>
              </w:rPr>
            </w:pPr>
          </w:p>
        </w:tc>
      </w:tr>
      <w:tr w:rsidR="00002C96" w:rsidRPr="00270C16" w14:paraId="69A6CA5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F13D0" w14:textId="77777777" w:rsidR="00002C96" w:rsidRPr="00270C16" w:rsidRDefault="00002C96" w:rsidP="00002C96">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F67D074"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CA_n41A-n66A</w:t>
            </w:r>
          </w:p>
          <w:p w14:paraId="2CB4CD54"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F35EB87" w14:textId="77777777" w:rsidR="00002C96" w:rsidRPr="00270C16" w:rsidRDefault="00002C96" w:rsidP="00002C96">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29975FB" w14:textId="77777777" w:rsidR="00002C96" w:rsidRDefault="00002C96" w:rsidP="00002C9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44FF328" w14:textId="77777777" w:rsidR="00002C9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FF842" w14:textId="77777777" w:rsidR="00002C96" w:rsidRDefault="00002C96" w:rsidP="00002C96">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3D4B0" w14:textId="77777777" w:rsidR="00002C96" w:rsidRDefault="00002C96" w:rsidP="00002C96">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3668A" w14:textId="77777777" w:rsidR="00002C96" w:rsidRDefault="00002C96" w:rsidP="00002C96">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186B0" w14:textId="77777777" w:rsidR="00002C9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DD84" w14:textId="77777777" w:rsidR="00002C96" w:rsidRDefault="00002C96" w:rsidP="00002C96">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C0AE" w14:textId="77777777" w:rsidR="00002C96" w:rsidRDefault="00002C96" w:rsidP="00002C96">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AC81A" w14:textId="77777777" w:rsidR="00002C96" w:rsidRPr="00270C16" w:rsidRDefault="00002C96" w:rsidP="00002C96">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4EB4" w14:textId="77777777" w:rsidR="00002C96" w:rsidRPr="00270C16" w:rsidRDefault="00002C96" w:rsidP="00002C96">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C7579C" w14:textId="77777777" w:rsidR="00002C96" w:rsidRPr="00270C16" w:rsidRDefault="00002C96" w:rsidP="00002C96">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E78DE34" w14:textId="77777777" w:rsidR="00002C96" w:rsidRPr="00270C16" w:rsidRDefault="00002C96" w:rsidP="00002C96">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14542" w14:textId="77777777" w:rsidR="00002C96" w:rsidRPr="00270C16" w:rsidRDefault="00002C96" w:rsidP="00002C96">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AE30B" w14:textId="77777777" w:rsidR="00002C96" w:rsidRPr="00270C16" w:rsidRDefault="00002C96" w:rsidP="00002C96">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2E516C1" w14:textId="77777777" w:rsidR="00002C96" w:rsidRPr="00270C16" w:rsidRDefault="00002C96" w:rsidP="00002C96">
            <w:pPr>
              <w:pStyle w:val="TAC"/>
              <w:rPr>
                <w:lang w:val="en-US" w:eastAsia="zh-CN"/>
              </w:rPr>
            </w:pPr>
            <w:r>
              <w:rPr>
                <w:rFonts w:eastAsiaTheme="minorEastAsia"/>
                <w:lang w:val="en-US" w:eastAsia="zh-CN"/>
              </w:rPr>
              <w:t>0</w:t>
            </w:r>
          </w:p>
        </w:tc>
      </w:tr>
      <w:tr w:rsidR="00002C96" w:rsidRPr="00270C16" w14:paraId="0640A2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AC8E52"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DCB428"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39F8509A" w14:textId="77777777" w:rsidR="00002C9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638F758" w14:textId="77777777" w:rsidR="00002C96" w:rsidRPr="00270C16" w:rsidRDefault="00002C96" w:rsidP="00002C96">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275A4D0" w14:textId="77777777" w:rsidR="00002C96" w:rsidRPr="00270C16" w:rsidRDefault="00002C96" w:rsidP="00002C96">
            <w:pPr>
              <w:pStyle w:val="TAC"/>
              <w:rPr>
                <w:lang w:val="en-US" w:eastAsia="zh-CN"/>
              </w:rPr>
            </w:pPr>
          </w:p>
        </w:tc>
      </w:tr>
      <w:tr w:rsidR="00002C96" w:rsidRPr="00270C16" w14:paraId="1C56A50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74716"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8F050F"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2FC20A36" w14:textId="77777777" w:rsidR="00002C96" w:rsidRDefault="00002C96" w:rsidP="00002C96">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0E7376" w14:textId="77777777" w:rsidR="00002C96" w:rsidRDefault="00002C96" w:rsidP="00002C96">
            <w:pPr>
              <w:pStyle w:val="TAC"/>
              <w:rPr>
                <w:rFonts w:eastAsia="SimSun"/>
                <w:szCs w:val="18"/>
                <w:lang w:val="en-US" w:eastAsia="zh-CN"/>
              </w:rPr>
            </w:pPr>
            <w:r>
              <w:rPr>
                <w:szCs w:val="18"/>
                <w:lang w:val="en-US" w:eastAsia="zh-CN"/>
              </w:rPr>
              <w:t>80</w:t>
            </w:r>
          </w:p>
        </w:tc>
        <w:tc>
          <w:tcPr>
            <w:tcW w:w="681" w:type="dxa"/>
            <w:tcBorders>
              <w:top w:val="single" w:sz="4" w:space="0" w:color="auto"/>
              <w:left w:val="single" w:sz="4" w:space="0" w:color="auto"/>
              <w:bottom w:val="single" w:sz="4" w:space="0" w:color="auto"/>
              <w:right w:val="single" w:sz="4" w:space="0" w:color="auto"/>
            </w:tcBorders>
          </w:tcPr>
          <w:p w14:paraId="3F705866" w14:textId="77777777" w:rsidR="00002C96" w:rsidRDefault="00002C96" w:rsidP="00002C96">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C156C" w14:textId="77777777" w:rsidR="00002C96" w:rsidRDefault="00002C96" w:rsidP="00002C96">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EBE4F" w14:textId="77777777" w:rsidR="00002C96" w:rsidRDefault="00002C96" w:rsidP="00002C96">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789A7" w14:textId="77777777" w:rsidR="00002C96" w:rsidRDefault="00002C96" w:rsidP="00002C96">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8CB45" w14:textId="77777777" w:rsidR="00002C96" w:rsidRDefault="00002C96" w:rsidP="00002C96">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AFCCC" w14:textId="77777777" w:rsidR="00002C96" w:rsidRDefault="00002C96" w:rsidP="00002C96">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0D2B6" w14:textId="77777777" w:rsidR="00002C96" w:rsidRPr="00270C16" w:rsidRDefault="00002C96" w:rsidP="00002C96">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5739" w14:textId="77777777" w:rsidR="00002C96" w:rsidRPr="00270C16" w:rsidRDefault="00002C96" w:rsidP="00002C96">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3F2500" w14:textId="77777777" w:rsidR="00002C96" w:rsidRPr="00270C16" w:rsidRDefault="00002C96" w:rsidP="00002C96">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7B52EF" w14:textId="77777777" w:rsidR="00002C96" w:rsidRPr="00270C16" w:rsidRDefault="00002C96" w:rsidP="00002C96">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95DCF" w14:textId="77777777" w:rsidR="00002C96" w:rsidRPr="00270C16" w:rsidRDefault="00002C96" w:rsidP="00002C96">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00B6DF" w14:textId="77777777" w:rsidR="00002C96" w:rsidRPr="00270C16" w:rsidRDefault="00002C96" w:rsidP="00002C96">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747FC5" w14:textId="77777777" w:rsidR="00002C96" w:rsidRPr="00270C16" w:rsidRDefault="00002C96" w:rsidP="00002C96">
            <w:pPr>
              <w:pStyle w:val="TAC"/>
              <w:rPr>
                <w:lang w:val="en-US" w:eastAsia="zh-CN"/>
              </w:rPr>
            </w:pPr>
          </w:p>
        </w:tc>
      </w:tr>
      <w:tr w:rsidR="00002C96" w:rsidRPr="00270C16" w14:paraId="1181ED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05A5C8" w14:textId="77777777" w:rsidR="00002C96" w:rsidRPr="00270C16" w:rsidRDefault="00002C96" w:rsidP="00002C96">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AB5B1E3"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CA_n41A-n66A</w:t>
            </w:r>
          </w:p>
          <w:p w14:paraId="37762F33" w14:textId="77777777" w:rsidR="00002C96" w:rsidRPr="00E907AF" w:rsidRDefault="00002C96" w:rsidP="00002C96">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BFD9A48" w14:textId="77777777" w:rsidR="00002C96" w:rsidRPr="00270C16" w:rsidRDefault="00002C96" w:rsidP="00002C96">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B14A56E" w14:textId="77777777" w:rsidR="00002C96" w:rsidRDefault="00002C96" w:rsidP="00002C96">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1B4EAB" w14:textId="77777777" w:rsidR="00002C9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A5CA91" w14:textId="77777777" w:rsidR="00002C96" w:rsidRDefault="00002C96" w:rsidP="00002C96">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8EB59" w14:textId="77777777" w:rsidR="00002C96" w:rsidRDefault="00002C96" w:rsidP="00002C96">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AAE5" w14:textId="77777777" w:rsidR="00002C96" w:rsidRDefault="00002C96" w:rsidP="00002C96">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ECE1" w14:textId="77777777" w:rsidR="00002C9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55DD5" w14:textId="77777777" w:rsidR="00002C9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DBC5F"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07C6D"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3B5C" w14:textId="77777777" w:rsidR="00002C96" w:rsidRPr="00270C16" w:rsidRDefault="00002C96" w:rsidP="00002C96">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DC297D" w14:textId="77777777" w:rsidR="00002C96" w:rsidRPr="00270C16" w:rsidRDefault="00002C96" w:rsidP="00002C96">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5307E00" w14:textId="77777777" w:rsidR="00002C96" w:rsidRPr="00270C16" w:rsidRDefault="00002C96" w:rsidP="00002C96">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E7475" w14:textId="77777777" w:rsidR="00002C96" w:rsidRPr="00270C16" w:rsidRDefault="00002C96" w:rsidP="00002C96">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677A8" w14:textId="77777777" w:rsidR="00002C96" w:rsidRPr="00270C16" w:rsidRDefault="00002C96" w:rsidP="00002C96">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74948FD" w14:textId="77777777" w:rsidR="00002C96" w:rsidRPr="00270C16" w:rsidRDefault="00002C96" w:rsidP="00002C96">
            <w:pPr>
              <w:pStyle w:val="TAC"/>
              <w:rPr>
                <w:lang w:val="en-US" w:eastAsia="zh-CN"/>
              </w:rPr>
            </w:pPr>
            <w:r>
              <w:rPr>
                <w:rFonts w:eastAsiaTheme="minorEastAsia"/>
                <w:lang w:val="en-US" w:eastAsia="zh-CN"/>
              </w:rPr>
              <w:t>0</w:t>
            </w:r>
          </w:p>
        </w:tc>
      </w:tr>
      <w:tr w:rsidR="00002C96" w:rsidRPr="00270C16" w14:paraId="7F97916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7D3394"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308039"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45B3BAD0" w14:textId="77777777" w:rsidR="00002C9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B128891" w14:textId="77777777" w:rsidR="00002C96" w:rsidRPr="00270C16" w:rsidRDefault="00002C96" w:rsidP="00002C96">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10DF5B3" w14:textId="77777777" w:rsidR="00002C96" w:rsidRPr="00270C16" w:rsidRDefault="00002C96" w:rsidP="00002C96">
            <w:pPr>
              <w:pStyle w:val="TAC"/>
              <w:rPr>
                <w:lang w:val="en-US" w:eastAsia="zh-CN"/>
              </w:rPr>
            </w:pPr>
          </w:p>
        </w:tc>
      </w:tr>
      <w:tr w:rsidR="00002C96" w:rsidRPr="00270C16" w14:paraId="78FE272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B1A076"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65C7E0"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24B1C3B4" w14:textId="77777777" w:rsidR="00002C96" w:rsidRDefault="00002C96" w:rsidP="00002C9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2AD965F" w14:textId="77777777" w:rsidR="00002C96" w:rsidRPr="00270C16" w:rsidRDefault="00002C96" w:rsidP="00002C96">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6EAD60" w14:textId="77777777" w:rsidR="00002C96" w:rsidRPr="00270C16" w:rsidRDefault="00002C96" w:rsidP="00002C96">
            <w:pPr>
              <w:pStyle w:val="TAC"/>
              <w:rPr>
                <w:lang w:val="en-US" w:eastAsia="zh-CN"/>
              </w:rPr>
            </w:pPr>
          </w:p>
        </w:tc>
      </w:tr>
      <w:tr w:rsidR="00002C96" w:rsidRPr="00270C16" w14:paraId="4569BB9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31A105" w14:textId="77777777" w:rsidR="00002C96" w:rsidRPr="00270C16" w:rsidRDefault="00002C96" w:rsidP="00002C96">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0FFB1529" w14:textId="77777777" w:rsidR="00002C96" w:rsidRPr="00A1115A" w:rsidRDefault="00002C96" w:rsidP="00002C96">
            <w:pPr>
              <w:pStyle w:val="TAC"/>
            </w:pPr>
            <w:r w:rsidRPr="00A1115A">
              <w:t>CA_n41A-n66A</w:t>
            </w:r>
          </w:p>
          <w:p w14:paraId="2E677F4A" w14:textId="77777777" w:rsidR="00002C96" w:rsidRPr="00A1115A" w:rsidRDefault="00002C96" w:rsidP="00002C96">
            <w:pPr>
              <w:pStyle w:val="TAC"/>
            </w:pPr>
            <w:r w:rsidRPr="00A1115A">
              <w:t>CA_n41A-n77A</w:t>
            </w:r>
          </w:p>
          <w:p w14:paraId="538B18F7" w14:textId="77777777" w:rsidR="00002C96" w:rsidRPr="00270C16" w:rsidRDefault="00002C96" w:rsidP="00002C96">
            <w:pPr>
              <w:pStyle w:val="TAC"/>
              <w:rPr>
                <w:lang w:val="en-US" w:eastAsia="zh-CN"/>
              </w:rPr>
            </w:pPr>
            <w:r w:rsidRPr="00A1115A">
              <w:t>CA_n66A-n77A</w:t>
            </w:r>
          </w:p>
        </w:tc>
        <w:tc>
          <w:tcPr>
            <w:tcW w:w="631" w:type="dxa"/>
            <w:tcBorders>
              <w:left w:val="single" w:sz="4" w:space="0" w:color="auto"/>
              <w:right w:val="single" w:sz="4" w:space="0" w:color="auto"/>
            </w:tcBorders>
          </w:tcPr>
          <w:p w14:paraId="1A49A8D4"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6DE927A" w14:textId="77777777" w:rsidR="00002C96" w:rsidRPr="00270C16" w:rsidRDefault="00002C96" w:rsidP="00002C96">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3A61467"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387C913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4D5ECE"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3AAFFF"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117E9518" w14:textId="77777777" w:rsidR="00002C96" w:rsidRPr="00270C16" w:rsidRDefault="00002C96" w:rsidP="00002C96">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2A69D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A8EA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F960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C547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E0B6E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6018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4999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1224"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8A6FB"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A8BA1"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B6BEB"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7D457"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9C967"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025F1" w14:textId="77777777" w:rsidR="00002C96" w:rsidRPr="00270C16" w:rsidRDefault="00002C96" w:rsidP="00002C96">
            <w:pPr>
              <w:pStyle w:val="TAC"/>
              <w:rPr>
                <w:lang w:val="en-US" w:eastAsia="zh-CN"/>
              </w:rPr>
            </w:pPr>
          </w:p>
        </w:tc>
      </w:tr>
      <w:tr w:rsidR="00002C96" w:rsidRPr="00270C16" w14:paraId="4E7D466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C2F85"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17C5CE"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620C240F"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6D04472"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DE799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B8E3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BCD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BC2E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9FD06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A249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B227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5954F"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DB10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0CE4E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76FA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442B5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40A816" w14:textId="77777777" w:rsidR="00002C96" w:rsidRPr="00270C16" w:rsidRDefault="00002C96" w:rsidP="00002C96">
            <w:pPr>
              <w:pStyle w:val="TAC"/>
              <w:rPr>
                <w:lang w:val="en-US" w:eastAsia="zh-CN"/>
              </w:rPr>
            </w:pPr>
          </w:p>
        </w:tc>
      </w:tr>
      <w:tr w:rsidR="00002C96" w:rsidRPr="00270C16" w14:paraId="793F93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702EBA2" w14:textId="77777777" w:rsidR="00002C96" w:rsidRPr="00270C16" w:rsidRDefault="00002C96" w:rsidP="00002C96">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167641" w14:textId="77777777" w:rsidR="00002C96" w:rsidRDefault="00002C96" w:rsidP="00002C96">
            <w:pPr>
              <w:pStyle w:val="TAC"/>
            </w:pPr>
            <w:r w:rsidRPr="00A1115A">
              <w:t>CA_41C</w:t>
            </w:r>
          </w:p>
          <w:p w14:paraId="26C34B45" w14:textId="77777777" w:rsidR="00002C96" w:rsidRPr="00A1115A" w:rsidRDefault="00002C96" w:rsidP="00002C96">
            <w:pPr>
              <w:pStyle w:val="TAC"/>
            </w:pPr>
            <w:r w:rsidRPr="00A1115A">
              <w:t>CA_n41A-n66A</w:t>
            </w:r>
          </w:p>
          <w:p w14:paraId="2D2B5DA0" w14:textId="77777777" w:rsidR="00002C96" w:rsidRPr="00A1115A" w:rsidRDefault="00002C96" w:rsidP="00002C96">
            <w:pPr>
              <w:pStyle w:val="TAC"/>
            </w:pPr>
            <w:r w:rsidRPr="00A1115A">
              <w:t>CA_n41A-n77A</w:t>
            </w:r>
          </w:p>
          <w:p w14:paraId="73B38881" w14:textId="77777777" w:rsidR="00002C96" w:rsidRPr="00270C16" w:rsidRDefault="00002C96" w:rsidP="00002C96">
            <w:pPr>
              <w:pStyle w:val="TAC"/>
              <w:rPr>
                <w:lang w:val="en-US" w:eastAsia="zh-CN"/>
              </w:rPr>
            </w:pPr>
            <w:r w:rsidRPr="00A1115A">
              <w:t>CA_n66A-n77A</w:t>
            </w:r>
          </w:p>
        </w:tc>
        <w:tc>
          <w:tcPr>
            <w:tcW w:w="631" w:type="dxa"/>
            <w:tcBorders>
              <w:left w:val="single" w:sz="4" w:space="0" w:color="auto"/>
              <w:right w:val="single" w:sz="4" w:space="0" w:color="auto"/>
            </w:tcBorders>
          </w:tcPr>
          <w:p w14:paraId="4988C4B5"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EEF39BC" w14:textId="77777777" w:rsidR="00002C96" w:rsidRPr="00270C16" w:rsidRDefault="00002C96" w:rsidP="00002C96">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A869CF0"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32EB20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0AA06B"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B8F9B9"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C50E150" w14:textId="77777777" w:rsidR="00002C96" w:rsidRPr="00270C16" w:rsidRDefault="00002C96" w:rsidP="00002C96">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5E068E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4E0D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CB0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C2B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C19A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0414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624E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37EE7"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581F7C"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CC166"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42885"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32E37"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0BAC9"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7AA3D0" w14:textId="77777777" w:rsidR="00002C96" w:rsidRPr="00270C16" w:rsidRDefault="00002C96" w:rsidP="00002C96">
            <w:pPr>
              <w:pStyle w:val="TAC"/>
              <w:rPr>
                <w:lang w:val="en-US" w:eastAsia="zh-CN"/>
              </w:rPr>
            </w:pPr>
          </w:p>
        </w:tc>
      </w:tr>
      <w:tr w:rsidR="00002C96" w:rsidRPr="00270C16" w14:paraId="3D59C7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BBD34"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A6256B"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6DF6562E"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5525FD"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F176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0AE1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4927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73D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DD6C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6578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7D25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C613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960A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CD36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8261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9EF0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040C54" w14:textId="77777777" w:rsidR="00002C96" w:rsidRPr="00270C16" w:rsidRDefault="00002C96" w:rsidP="00002C96">
            <w:pPr>
              <w:pStyle w:val="TAC"/>
              <w:rPr>
                <w:lang w:val="en-US" w:eastAsia="zh-CN"/>
              </w:rPr>
            </w:pPr>
          </w:p>
        </w:tc>
      </w:tr>
      <w:tr w:rsidR="00002C96" w:rsidRPr="00270C16" w14:paraId="7FA849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3859C9" w14:textId="77777777" w:rsidR="00002C96" w:rsidRPr="00270C16" w:rsidRDefault="00002C96" w:rsidP="00002C96">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64D93AFA" w14:textId="77777777" w:rsidR="00002C96" w:rsidRDefault="00002C96" w:rsidP="00002C96">
            <w:pPr>
              <w:pStyle w:val="TAC"/>
              <w:rPr>
                <w:szCs w:val="18"/>
                <w:lang w:eastAsia="zh-CN"/>
              </w:rPr>
            </w:pPr>
            <w:r>
              <w:rPr>
                <w:szCs w:val="18"/>
                <w:lang w:eastAsia="zh-CN"/>
              </w:rPr>
              <w:t>CA_n41A-n66A</w:t>
            </w:r>
          </w:p>
          <w:p w14:paraId="7CB8632E" w14:textId="77777777" w:rsidR="00002C96" w:rsidRDefault="00002C96" w:rsidP="00002C96">
            <w:pPr>
              <w:pStyle w:val="TAC"/>
              <w:rPr>
                <w:szCs w:val="18"/>
                <w:lang w:eastAsia="zh-CN"/>
              </w:rPr>
            </w:pPr>
            <w:r>
              <w:rPr>
                <w:szCs w:val="18"/>
                <w:lang w:eastAsia="zh-CN"/>
              </w:rPr>
              <w:t>CA_n41A-n78A</w:t>
            </w:r>
          </w:p>
          <w:p w14:paraId="48C1DE29" w14:textId="77777777" w:rsidR="00002C96" w:rsidRPr="00E907AF" w:rsidRDefault="00002C96" w:rsidP="00002C96">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074ADE0" w14:textId="77777777" w:rsidR="00002C96" w:rsidRPr="00E907AF" w:rsidRDefault="00002C96" w:rsidP="00002C96">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73F4231" w14:textId="77777777" w:rsidR="00002C96" w:rsidRPr="00E907AF" w:rsidRDefault="00002C96" w:rsidP="00002C96">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DB2725" w14:textId="77777777" w:rsidR="00002C96" w:rsidRPr="00E907AF" w:rsidRDefault="00002C96" w:rsidP="00002C9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798C03" w14:textId="77777777" w:rsidR="00002C96" w:rsidRPr="00E907AF" w:rsidRDefault="00002C96" w:rsidP="00002C9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FD1332" w14:textId="77777777" w:rsidR="00002C96" w:rsidRPr="00E907AF" w:rsidRDefault="00002C96" w:rsidP="00002C96">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6D669A3" w14:textId="77777777" w:rsidR="00002C96" w:rsidRPr="00E907AF" w:rsidRDefault="00002C96" w:rsidP="00002C96">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A9F7173" w14:textId="77777777" w:rsidR="00002C96" w:rsidRPr="00E907AF" w:rsidRDefault="00002C96" w:rsidP="00002C9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D01D73" w14:textId="77777777" w:rsidR="00002C96" w:rsidRPr="00E907AF" w:rsidRDefault="00002C96" w:rsidP="00002C9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0681FF" w14:textId="77777777" w:rsidR="00002C96" w:rsidRPr="00E907AF" w:rsidRDefault="00002C96" w:rsidP="00002C96">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B5D679" w14:textId="77777777" w:rsidR="00002C96" w:rsidRPr="00E907AF" w:rsidRDefault="00002C96" w:rsidP="00002C96">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F1BAB1" w14:textId="77777777" w:rsidR="00002C96" w:rsidRPr="00E907AF" w:rsidRDefault="00002C96" w:rsidP="00002C96">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94173B" w14:textId="77777777" w:rsidR="00002C96" w:rsidRPr="00E907AF" w:rsidRDefault="00002C96" w:rsidP="00002C96">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4C00E1" w14:textId="77777777" w:rsidR="00002C96" w:rsidRPr="00E907AF" w:rsidRDefault="00002C96" w:rsidP="00002C96">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CABEC2" w14:textId="77777777" w:rsidR="00002C96" w:rsidRPr="00E907AF" w:rsidRDefault="00002C96" w:rsidP="00002C96">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904FE9A"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4478267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7718A"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23BA082" w14:textId="77777777" w:rsidR="00002C96" w:rsidRPr="00E907AF" w:rsidRDefault="00002C96" w:rsidP="00002C96">
            <w:pPr>
              <w:pStyle w:val="TAC"/>
              <w:rPr>
                <w:szCs w:val="18"/>
                <w:lang w:val="en-US"/>
              </w:rPr>
            </w:pPr>
          </w:p>
        </w:tc>
        <w:tc>
          <w:tcPr>
            <w:tcW w:w="631" w:type="dxa"/>
            <w:tcBorders>
              <w:left w:val="single" w:sz="4" w:space="0" w:color="auto"/>
              <w:right w:val="single" w:sz="4" w:space="0" w:color="auto"/>
            </w:tcBorders>
            <w:vAlign w:val="center"/>
          </w:tcPr>
          <w:p w14:paraId="2489924A" w14:textId="77777777" w:rsidR="00002C96" w:rsidRPr="00E907AF" w:rsidRDefault="00002C96" w:rsidP="00002C96">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BDEC69" w14:textId="77777777" w:rsidR="00002C96" w:rsidRPr="00E907AF" w:rsidRDefault="00002C96" w:rsidP="00002C96">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235595" w14:textId="77777777" w:rsidR="00002C96" w:rsidRPr="00E907AF" w:rsidRDefault="00002C96" w:rsidP="00002C9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6FC03" w14:textId="77777777" w:rsidR="00002C96" w:rsidRPr="00E907AF" w:rsidRDefault="00002C96" w:rsidP="00002C9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ED27D" w14:textId="77777777" w:rsidR="00002C96" w:rsidRPr="00E907AF" w:rsidRDefault="00002C96" w:rsidP="00002C96">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DBF41" w14:textId="77777777" w:rsidR="00002C96" w:rsidRPr="00E907AF" w:rsidRDefault="00002C96" w:rsidP="00002C96">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F0325" w14:textId="77777777" w:rsidR="00002C96" w:rsidRPr="00E907AF" w:rsidRDefault="00002C96" w:rsidP="00002C9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B876CF" w14:textId="77777777" w:rsidR="00002C96" w:rsidRPr="00E907AF" w:rsidRDefault="00002C96" w:rsidP="00002C9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2D145" w14:textId="77777777" w:rsidR="00002C96" w:rsidRPr="00E907AF" w:rsidRDefault="00002C96" w:rsidP="00002C96">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131763" w14:textId="77777777" w:rsidR="00002C96" w:rsidRPr="00E907AF" w:rsidRDefault="00002C96" w:rsidP="00002C96">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750A35" w14:textId="77777777" w:rsidR="00002C96" w:rsidRPr="00E907AF" w:rsidRDefault="00002C96" w:rsidP="00002C96">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15538C" w14:textId="77777777" w:rsidR="00002C96" w:rsidRPr="00E907AF" w:rsidRDefault="00002C96" w:rsidP="00002C96">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2CF7E" w14:textId="77777777" w:rsidR="00002C96" w:rsidRPr="00E907AF" w:rsidRDefault="00002C96" w:rsidP="00002C96">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4EE000" w14:textId="77777777" w:rsidR="00002C96" w:rsidRPr="00E907AF" w:rsidRDefault="00002C96" w:rsidP="00002C96">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6F447EC" w14:textId="77777777" w:rsidR="00002C96" w:rsidRPr="00270C16" w:rsidRDefault="00002C96" w:rsidP="00002C96">
            <w:pPr>
              <w:pStyle w:val="TAC"/>
              <w:rPr>
                <w:lang w:val="en-US" w:eastAsia="zh-CN"/>
              </w:rPr>
            </w:pPr>
          </w:p>
        </w:tc>
      </w:tr>
      <w:tr w:rsidR="00002C96" w:rsidRPr="00270C16" w14:paraId="63D5EF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87520"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23AEB" w14:textId="77777777" w:rsidR="00002C96" w:rsidRPr="00E907AF" w:rsidRDefault="00002C96" w:rsidP="00002C96">
            <w:pPr>
              <w:pStyle w:val="TAC"/>
              <w:rPr>
                <w:szCs w:val="18"/>
                <w:lang w:val="en-US"/>
              </w:rPr>
            </w:pPr>
          </w:p>
        </w:tc>
        <w:tc>
          <w:tcPr>
            <w:tcW w:w="631" w:type="dxa"/>
            <w:tcBorders>
              <w:left w:val="single" w:sz="4" w:space="0" w:color="auto"/>
              <w:right w:val="single" w:sz="4" w:space="0" w:color="auto"/>
            </w:tcBorders>
            <w:vAlign w:val="center"/>
          </w:tcPr>
          <w:p w14:paraId="1D7B3199" w14:textId="77777777" w:rsidR="00002C96" w:rsidRPr="00E907AF" w:rsidRDefault="00002C96" w:rsidP="00002C96">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A2A8776" w14:textId="77777777" w:rsidR="00002C96" w:rsidRPr="00E907AF" w:rsidRDefault="00002C96" w:rsidP="00002C96">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C9B7B47" w14:textId="77777777" w:rsidR="00002C96" w:rsidRPr="00E907AF" w:rsidRDefault="00002C96" w:rsidP="00002C96">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54297" w14:textId="77777777" w:rsidR="00002C96" w:rsidRPr="00E907AF" w:rsidRDefault="00002C96" w:rsidP="00002C96">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84EA1" w14:textId="77777777" w:rsidR="00002C96" w:rsidRPr="00E907AF" w:rsidRDefault="00002C96" w:rsidP="00002C96">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640A"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13762D" w14:textId="77777777" w:rsidR="00002C96" w:rsidRPr="00E907AF" w:rsidRDefault="00002C96" w:rsidP="00002C96">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96C12" w14:textId="77777777" w:rsidR="00002C96" w:rsidRPr="00E907AF" w:rsidRDefault="00002C96" w:rsidP="00002C96">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A3D291"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D1F153"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3BF50"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6F48D0"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492ADB"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FDDE7D" w14:textId="77777777" w:rsidR="00002C96" w:rsidRPr="00E907AF" w:rsidRDefault="00002C96" w:rsidP="00002C96">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4D2D77" w14:textId="77777777" w:rsidR="00002C96" w:rsidRPr="00270C16" w:rsidRDefault="00002C96" w:rsidP="00002C96">
            <w:pPr>
              <w:pStyle w:val="TAC"/>
              <w:rPr>
                <w:lang w:val="en-US" w:eastAsia="zh-CN"/>
              </w:rPr>
            </w:pPr>
          </w:p>
        </w:tc>
      </w:tr>
      <w:tr w:rsidR="00002C96" w:rsidRPr="00270C16" w14:paraId="5B41B6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5A363E" w14:textId="77777777" w:rsidR="00002C96" w:rsidRPr="00270C16" w:rsidRDefault="00002C96" w:rsidP="00002C96">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CDFBE8B" w14:textId="77777777" w:rsidR="00002C96" w:rsidRDefault="00002C96" w:rsidP="00002C96">
            <w:pPr>
              <w:pStyle w:val="TAC"/>
              <w:rPr>
                <w:szCs w:val="18"/>
                <w:lang w:eastAsia="zh-CN"/>
              </w:rPr>
            </w:pPr>
            <w:r>
              <w:rPr>
                <w:szCs w:val="18"/>
                <w:lang w:eastAsia="zh-CN"/>
              </w:rPr>
              <w:t>CA_n41A-n66A</w:t>
            </w:r>
          </w:p>
          <w:p w14:paraId="4E9DA20D" w14:textId="77777777" w:rsidR="00002C96" w:rsidRDefault="00002C96" w:rsidP="00002C96">
            <w:pPr>
              <w:pStyle w:val="TAC"/>
              <w:rPr>
                <w:szCs w:val="18"/>
                <w:lang w:eastAsia="zh-CN"/>
              </w:rPr>
            </w:pPr>
            <w:r>
              <w:rPr>
                <w:szCs w:val="18"/>
                <w:lang w:eastAsia="zh-CN"/>
              </w:rPr>
              <w:t>CA_n41A-n78A</w:t>
            </w:r>
          </w:p>
          <w:p w14:paraId="105EB879" w14:textId="77777777" w:rsidR="00002C96" w:rsidRPr="00A1115A" w:rsidRDefault="00002C96" w:rsidP="00002C96">
            <w:pPr>
              <w:pStyle w:val="TAC"/>
            </w:pPr>
            <w:r>
              <w:rPr>
                <w:szCs w:val="18"/>
                <w:lang w:eastAsia="zh-CN"/>
              </w:rPr>
              <w:t>CA_n66A-n78A</w:t>
            </w:r>
          </w:p>
        </w:tc>
        <w:tc>
          <w:tcPr>
            <w:tcW w:w="631" w:type="dxa"/>
            <w:tcBorders>
              <w:left w:val="single" w:sz="4" w:space="0" w:color="auto"/>
              <w:right w:val="single" w:sz="4" w:space="0" w:color="auto"/>
            </w:tcBorders>
          </w:tcPr>
          <w:p w14:paraId="1CD7B514" w14:textId="77777777" w:rsidR="00002C96" w:rsidRPr="00270C16" w:rsidRDefault="00002C96" w:rsidP="00002C96">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4A7FCF"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5DCE0"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CC74B73"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A65EF4"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D95B139" w14:textId="77777777" w:rsidR="00002C96" w:rsidRPr="00270C16" w:rsidRDefault="00002C96" w:rsidP="00002C96">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BCB7D7"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E58EAB"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D9F0E9C" w14:textId="77777777" w:rsidR="00002C96" w:rsidRPr="00270C16" w:rsidRDefault="00002C96" w:rsidP="00002C9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A00645E" w14:textId="77777777" w:rsidR="00002C96" w:rsidRPr="00270C16" w:rsidRDefault="00002C96" w:rsidP="00002C9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C1740FD" w14:textId="77777777" w:rsidR="00002C96" w:rsidRPr="00270C16" w:rsidRDefault="00002C96" w:rsidP="00002C96">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517C2" w14:textId="77777777" w:rsidR="00002C96" w:rsidRPr="00270C16" w:rsidRDefault="00002C96" w:rsidP="00002C9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10D2BE4" w14:textId="77777777" w:rsidR="00002C96" w:rsidRPr="00270C16" w:rsidRDefault="00002C96" w:rsidP="00002C9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59AF6F" w14:textId="77777777" w:rsidR="00002C96" w:rsidRPr="00270C16" w:rsidRDefault="00002C96" w:rsidP="00002C9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8AC0B7E" w14:textId="77777777" w:rsidR="00002C96" w:rsidRPr="00270C16" w:rsidRDefault="00002C96" w:rsidP="00002C96">
            <w:pPr>
              <w:pStyle w:val="TAC"/>
              <w:rPr>
                <w:rFonts w:cs="Arial"/>
                <w:szCs w:val="18"/>
                <w:lang w:val="en-US" w:eastAsia="zh-CN"/>
              </w:rPr>
            </w:pPr>
            <w:r>
              <w:rPr>
                <w:rFonts w:cs="Arial"/>
                <w:szCs w:val="18"/>
                <w:lang w:val="en-US" w:eastAsia="zh-CN"/>
              </w:rPr>
              <w:t>0</w:t>
            </w:r>
          </w:p>
        </w:tc>
      </w:tr>
      <w:tr w:rsidR="00002C96" w:rsidRPr="00270C16" w14:paraId="0F4457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2FA3236"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5364FD7C" w14:textId="77777777" w:rsidR="00002C96" w:rsidRPr="00A1115A" w:rsidRDefault="00002C96" w:rsidP="00002C96">
            <w:pPr>
              <w:pStyle w:val="TAC"/>
            </w:pPr>
          </w:p>
        </w:tc>
        <w:tc>
          <w:tcPr>
            <w:tcW w:w="631" w:type="dxa"/>
            <w:tcBorders>
              <w:left w:val="single" w:sz="4" w:space="0" w:color="auto"/>
              <w:right w:val="single" w:sz="4" w:space="0" w:color="auto"/>
            </w:tcBorders>
          </w:tcPr>
          <w:p w14:paraId="645D5CE8" w14:textId="77777777" w:rsidR="00002C96" w:rsidRPr="00270C16" w:rsidRDefault="00002C96" w:rsidP="00002C96">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C21F79" w14:textId="77777777" w:rsidR="00002C96" w:rsidRPr="00270C16" w:rsidRDefault="00002C96" w:rsidP="00002C96">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6E3E5413"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82C4520"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564CFF2"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8A18EF" w14:textId="77777777" w:rsidR="00002C96" w:rsidRPr="00270C16" w:rsidRDefault="00002C96" w:rsidP="00002C96">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57EB4E22"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2148DD"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F53050" w14:textId="77777777" w:rsidR="00002C96" w:rsidRPr="00270C1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354B2170" w14:textId="77777777" w:rsidR="00002C96" w:rsidRPr="00270C1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E4E9E4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9F1EA" w14:textId="77777777" w:rsidR="00002C96" w:rsidRPr="00270C1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036270BC" w14:textId="77777777" w:rsidR="00002C96" w:rsidRPr="00270C1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728B7DC9" w14:textId="77777777" w:rsidR="00002C96" w:rsidRPr="00270C1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6C658FA3" w14:textId="77777777" w:rsidR="00002C96" w:rsidRPr="00270C16" w:rsidRDefault="00002C96" w:rsidP="00002C96">
            <w:pPr>
              <w:pStyle w:val="TAC"/>
              <w:rPr>
                <w:rFonts w:cs="Arial"/>
                <w:szCs w:val="18"/>
                <w:lang w:val="en-US" w:eastAsia="zh-CN"/>
              </w:rPr>
            </w:pPr>
          </w:p>
        </w:tc>
      </w:tr>
      <w:tr w:rsidR="00002C96" w:rsidRPr="00270C16" w14:paraId="166D93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6499F"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A32470" w14:textId="77777777" w:rsidR="00002C96" w:rsidRPr="00A1115A" w:rsidRDefault="00002C96" w:rsidP="00002C96">
            <w:pPr>
              <w:pStyle w:val="TAC"/>
            </w:pPr>
          </w:p>
        </w:tc>
        <w:tc>
          <w:tcPr>
            <w:tcW w:w="631" w:type="dxa"/>
            <w:tcBorders>
              <w:left w:val="single" w:sz="4" w:space="0" w:color="auto"/>
              <w:right w:val="single" w:sz="4" w:space="0" w:color="auto"/>
            </w:tcBorders>
          </w:tcPr>
          <w:p w14:paraId="79B9C80E" w14:textId="77777777" w:rsidR="00002C96" w:rsidRPr="00270C16" w:rsidRDefault="00002C96" w:rsidP="00002C96">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3CCC73" w14:textId="77777777" w:rsidR="00002C96" w:rsidRPr="00270C16" w:rsidRDefault="00002C96" w:rsidP="00002C96">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7C524A" w14:textId="77777777" w:rsidR="00002C96" w:rsidRPr="00270C16" w:rsidRDefault="00002C96" w:rsidP="00002C96">
            <w:pPr>
              <w:pStyle w:val="TAC"/>
              <w:rPr>
                <w:rFonts w:cs="Arial"/>
                <w:szCs w:val="18"/>
                <w:lang w:val="en-US" w:eastAsia="zh-CN"/>
              </w:rPr>
            </w:pPr>
          </w:p>
        </w:tc>
      </w:tr>
      <w:tr w:rsidR="00002C96" w:rsidRPr="00270C16" w14:paraId="110A7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C78043" w14:textId="77777777" w:rsidR="00002C96" w:rsidRPr="00270C16" w:rsidRDefault="00002C96" w:rsidP="00002C96">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4903C17" w14:textId="77777777" w:rsidR="00002C96" w:rsidRDefault="00002C96" w:rsidP="00002C96">
            <w:pPr>
              <w:pStyle w:val="TAC"/>
              <w:rPr>
                <w:szCs w:val="18"/>
                <w:lang w:eastAsia="zh-CN"/>
              </w:rPr>
            </w:pPr>
            <w:r>
              <w:rPr>
                <w:szCs w:val="18"/>
                <w:lang w:eastAsia="zh-CN"/>
              </w:rPr>
              <w:t>CA_n41A-n66A</w:t>
            </w:r>
          </w:p>
          <w:p w14:paraId="5C5E2F92" w14:textId="77777777" w:rsidR="00002C96" w:rsidRDefault="00002C96" w:rsidP="00002C96">
            <w:pPr>
              <w:pStyle w:val="TAC"/>
              <w:rPr>
                <w:szCs w:val="18"/>
                <w:lang w:eastAsia="zh-CN"/>
              </w:rPr>
            </w:pPr>
            <w:r>
              <w:rPr>
                <w:szCs w:val="18"/>
                <w:lang w:eastAsia="zh-CN"/>
              </w:rPr>
              <w:t>CA_n41A-n78A</w:t>
            </w:r>
          </w:p>
          <w:p w14:paraId="2453DF90" w14:textId="77777777" w:rsidR="00002C96" w:rsidRPr="00A1115A" w:rsidRDefault="00002C96" w:rsidP="00002C96">
            <w:pPr>
              <w:pStyle w:val="TAC"/>
            </w:pPr>
            <w:r>
              <w:rPr>
                <w:szCs w:val="18"/>
                <w:lang w:eastAsia="zh-CN"/>
              </w:rPr>
              <w:t>CA_n66A-n78A</w:t>
            </w:r>
          </w:p>
        </w:tc>
        <w:tc>
          <w:tcPr>
            <w:tcW w:w="631" w:type="dxa"/>
            <w:tcBorders>
              <w:left w:val="single" w:sz="4" w:space="0" w:color="auto"/>
              <w:right w:val="single" w:sz="4" w:space="0" w:color="auto"/>
            </w:tcBorders>
          </w:tcPr>
          <w:p w14:paraId="40B463E4" w14:textId="77777777" w:rsidR="00002C96" w:rsidRPr="00270C16" w:rsidRDefault="00002C96" w:rsidP="00002C96">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68EDBB"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4F8D9"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17B7578"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567839"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4F17AC" w14:textId="77777777" w:rsidR="00002C96" w:rsidRPr="00270C16" w:rsidRDefault="00002C96" w:rsidP="00002C96">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D4BE9B7"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451EF37"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652F3BD" w14:textId="77777777" w:rsidR="00002C96" w:rsidRPr="00270C16" w:rsidRDefault="00002C96" w:rsidP="00002C9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75D5C93" w14:textId="77777777" w:rsidR="00002C96" w:rsidRPr="00270C16" w:rsidRDefault="00002C96" w:rsidP="00002C9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B52EBF" w14:textId="77777777" w:rsidR="00002C96" w:rsidRPr="00270C16" w:rsidRDefault="00002C96" w:rsidP="00002C96">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CF29D4" w14:textId="77777777" w:rsidR="00002C96" w:rsidRPr="00270C16" w:rsidRDefault="00002C96" w:rsidP="00002C9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849F0E" w14:textId="77777777" w:rsidR="00002C96" w:rsidRPr="00270C16" w:rsidRDefault="00002C96" w:rsidP="00002C9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0D6AB70" w14:textId="77777777" w:rsidR="00002C96" w:rsidRPr="00270C16" w:rsidRDefault="00002C96" w:rsidP="00002C9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67BA8E0" w14:textId="77777777" w:rsidR="00002C96" w:rsidRPr="00270C16" w:rsidRDefault="00002C96" w:rsidP="00002C96">
            <w:pPr>
              <w:pStyle w:val="TAC"/>
              <w:rPr>
                <w:rFonts w:cs="Arial"/>
                <w:szCs w:val="18"/>
                <w:lang w:val="en-US" w:eastAsia="zh-CN"/>
              </w:rPr>
            </w:pPr>
            <w:r>
              <w:rPr>
                <w:lang w:val="en-US" w:eastAsia="zh-CN"/>
              </w:rPr>
              <w:t>0</w:t>
            </w:r>
          </w:p>
        </w:tc>
      </w:tr>
      <w:tr w:rsidR="00002C96" w:rsidRPr="00270C16" w14:paraId="050323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1B204E"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00B334BE" w14:textId="77777777" w:rsidR="00002C96" w:rsidRPr="00A1115A" w:rsidRDefault="00002C96" w:rsidP="00002C96">
            <w:pPr>
              <w:pStyle w:val="TAC"/>
            </w:pPr>
          </w:p>
        </w:tc>
        <w:tc>
          <w:tcPr>
            <w:tcW w:w="631" w:type="dxa"/>
            <w:tcBorders>
              <w:left w:val="single" w:sz="4" w:space="0" w:color="auto"/>
              <w:right w:val="single" w:sz="4" w:space="0" w:color="auto"/>
            </w:tcBorders>
          </w:tcPr>
          <w:p w14:paraId="75FB1FC8" w14:textId="77777777" w:rsidR="00002C96" w:rsidRPr="00270C16" w:rsidRDefault="00002C96" w:rsidP="00002C9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DFF35CA" w14:textId="77777777" w:rsidR="00002C96" w:rsidRPr="00270C16" w:rsidRDefault="00002C96" w:rsidP="00002C96">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BF6E9D" w14:textId="77777777" w:rsidR="00002C96" w:rsidRPr="00270C16" w:rsidRDefault="00002C96" w:rsidP="00002C96">
            <w:pPr>
              <w:pStyle w:val="TAC"/>
              <w:rPr>
                <w:rFonts w:cs="Arial"/>
                <w:szCs w:val="18"/>
                <w:lang w:val="en-US" w:eastAsia="zh-CN"/>
              </w:rPr>
            </w:pPr>
          </w:p>
        </w:tc>
      </w:tr>
      <w:tr w:rsidR="00002C96" w:rsidRPr="00270C16" w14:paraId="6B66769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799A3"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B4DE2A3" w14:textId="77777777" w:rsidR="00002C96" w:rsidRPr="00A1115A" w:rsidRDefault="00002C96" w:rsidP="00002C96">
            <w:pPr>
              <w:pStyle w:val="TAC"/>
            </w:pPr>
          </w:p>
        </w:tc>
        <w:tc>
          <w:tcPr>
            <w:tcW w:w="631" w:type="dxa"/>
            <w:tcBorders>
              <w:left w:val="single" w:sz="4" w:space="0" w:color="auto"/>
              <w:right w:val="single" w:sz="4" w:space="0" w:color="auto"/>
            </w:tcBorders>
          </w:tcPr>
          <w:p w14:paraId="55FC6F5D" w14:textId="77777777" w:rsidR="00002C96" w:rsidRPr="00270C16" w:rsidRDefault="00002C96" w:rsidP="00002C96">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92F0E"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F17FC" w14:textId="77777777" w:rsidR="00002C96" w:rsidRPr="00270C16" w:rsidRDefault="00002C96" w:rsidP="00002C96">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67E79A" w14:textId="77777777" w:rsidR="00002C96" w:rsidRPr="00270C16" w:rsidRDefault="00002C96" w:rsidP="00002C96">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CDC9B" w14:textId="77777777" w:rsidR="00002C96" w:rsidRPr="00270C16" w:rsidRDefault="00002C96" w:rsidP="00002C96">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9180218" w14:textId="77777777" w:rsidR="00002C96" w:rsidRPr="00270C16" w:rsidRDefault="00002C96" w:rsidP="00002C96">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915401E" w14:textId="77777777" w:rsidR="00002C96" w:rsidRPr="00270C16" w:rsidRDefault="00002C96" w:rsidP="00002C96">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4979DF" w14:textId="77777777" w:rsidR="00002C96" w:rsidRPr="00270C16" w:rsidRDefault="00002C96" w:rsidP="00002C96">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D5119E" w14:textId="77777777" w:rsidR="00002C96" w:rsidRPr="00270C16" w:rsidRDefault="00002C96" w:rsidP="00002C96">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119750" w14:textId="77777777" w:rsidR="00002C96" w:rsidRPr="00270C16" w:rsidRDefault="00002C96" w:rsidP="00002C96">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2E6CBC1" w14:textId="77777777" w:rsidR="00002C96" w:rsidRPr="00270C16" w:rsidRDefault="00002C96" w:rsidP="00002C96">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236FF9" w14:textId="77777777" w:rsidR="00002C96" w:rsidRPr="00270C16" w:rsidRDefault="00002C96" w:rsidP="00002C96">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98B7A86" w14:textId="77777777" w:rsidR="00002C96" w:rsidRPr="00270C16" w:rsidRDefault="00002C96" w:rsidP="00002C96">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E84311" w14:textId="77777777" w:rsidR="00002C96" w:rsidRPr="00270C16" w:rsidRDefault="00002C96" w:rsidP="00002C96">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61BB98" w14:textId="77777777" w:rsidR="00002C96" w:rsidRPr="00270C16" w:rsidRDefault="00002C96" w:rsidP="00002C96">
            <w:pPr>
              <w:pStyle w:val="TAC"/>
              <w:rPr>
                <w:rFonts w:cs="Arial"/>
                <w:szCs w:val="18"/>
                <w:lang w:val="en-US" w:eastAsia="zh-CN"/>
              </w:rPr>
            </w:pPr>
          </w:p>
        </w:tc>
      </w:tr>
      <w:tr w:rsidR="00002C96" w:rsidRPr="00270C16" w14:paraId="7FE9B57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00D17" w14:textId="77777777" w:rsidR="00002C96" w:rsidRPr="00270C16" w:rsidRDefault="00002C96" w:rsidP="00002C96">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326318FA" w14:textId="77777777" w:rsidR="00002C96" w:rsidRDefault="00002C96" w:rsidP="00002C96">
            <w:pPr>
              <w:pStyle w:val="TAC"/>
              <w:rPr>
                <w:szCs w:val="18"/>
                <w:lang w:eastAsia="zh-CN"/>
              </w:rPr>
            </w:pPr>
            <w:r>
              <w:rPr>
                <w:szCs w:val="18"/>
                <w:lang w:eastAsia="zh-CN"/>
              </w:rPr>
              <w:t>CA_n41A-n66A</w:t>
            </w:r>
          </w:p>
          <w:p w14:paraId="1EC1FEB2" w14:textId="77777777" w:rsidR="00002C96" w:rsidRDefault="00002C96" w:rsidP="00002C96">
            <w:pPr>
              <w:pStyle w:val="TAC"/>
              <w:rPr>
                <w:szCs w:val="18"/>
                <w:lang w:eastAsia="zh-CN"/>
              </w:rPr>
            </w:pPr>
            <w:r>
              <w:rPr>
                <w:szCs w:val="18"/>
                <w:lang w:eastAsia="zh-CN"/>
              </w:rPr>
              <w:t>CA_n41A-n78A</w:t>
            </w:r>
          </w:p>
          <w:p w14:paraId="1354BE45" w14:textId="77777777" w:rsidR="00002C96" w:rsidRPr="00A1115A" w:rsidRDefault="00002C96" w:rsidP="00002C96">
            <w:pPr>
              <w:pStyle w:val="TAC"/>
            </w:pPr>
            <w:r>
              <w:rPr>
                <w:szCs w:val="18"/>
                <w:lang w:eastAsia="zh-CN"/>
              </w:rPr>
              <w:t>CA_n66A-n78A</w:t>
            </w:r>
          </w:p>
        </w:tc>
        <w:tc>
          <w:tcPr>
            <w:tcW w:w="631" w:type="dxa"/>
            <w:tcBorders>
              <w:left w:val="single" w:sz="4" w:space="0" w:color="auto"/>
              <w:right w:val="single" w:sz="4" w:space="0" w:color="auto"/>
            </w:tcBorders>
          </w:tcPr>
          <w:p w14:paraId="35141B1C" w14:textId="77777777" w:rsidR="00002C96" w:rsidRPr="00270C16" w:rsidRDefault="00002C96" w:rsidP="00002C96">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0C3E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497B99" w14:textId="77777777" w:rsidR="00002C96" w:rsidRPr="00270C16" w:rsidRDefault="00002C96" w:rsidP="00002C96">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41752E9" w14:textId="77777777" w:rsidR="00002C96" w:rsidRPr="00270C16" w:rsidRDefault="00002C96" w:rsidP="00002C96">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D45C36" w14:textId="77777777" w:rsidR="00002C96" w:rsidRPr="00270C16" w:rsidRDefault="00002C96" w:rsidP="00002C96">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6E23380" w14:textId="77777777" w:rsidR="00002C96" w:rsidRPr="00270C16" w:rsidRDefault="00002C96" w:rsidP="00002C96">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DE6B99" w14:textId="77777777" w:rsidR="00002C96" w:rsidRPr="00270C16" w:rsidRDefault="00002C96" w:rsidP="00002C96">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D2ABF7" w14:textId="77777777" w:rsidR="00002C96" w:rsidRPr="00270C16" w:rsidRDefault="00002C96" w:rsidP="00002C96">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1C0556" w14:textId="77777777" w:rsidR="00002C96" w:rsidRPr="00270C16" w:rsidRDefault="00002C96" w:rsidP="00002C96">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4058F94" w14:textId="77777777" w:rsidR="00002C96" w:rsidRPr="00270C16" w:rsidRDefault="00002C96" w:rsidP="00002C96">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4620AB6" w14:textId="77777777" w:rsidR="00002C96" w:rsidRPr="00270C16" w:rsidRDefault="00002C96" w:rsidP="00002C96">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41E22C" w14:textId="77777777" w:rsidR="00002C96" w:rsidRPr="00270C16" w:rsidRDefault="00002C96" w:rsidP="00002C96">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A8EAE24" w14:textId="77777777" w:rsidR="00002C96" w:rsidRPr="00270C16" w:rsidRDefault="00002C96" w:rsidP="00002C96">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EBB742B" w14:textId="77777777" w:rsidR="00002C96" w:rsidRPr="00270C16" w:rsidRDefault="00002C96" w:rsidP="00002C96">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8646E56" w14:textId="77777777" w:rsidR="00002C96" w:rsidRPr="00270C16" w:rsidRDefault="00002C96" w:rsidP="00002C96">
            <w:pPr>
              <w:pStyle w:val="TAC"/>
              <w:rPr>
                <w:rFonts w:cs="Arial"/>
                <w:szCs w:val="18"/>
                <w:lang w:val="en-US" w:eastAsia="zh-CN"/>
              </w:rPr>
            </w:pPr>
            <w:r>
              <w:rPr>
                <w:lang w:val="en-US" w:eastAsia="zh-CN"/>
              </w:rPr>
              <w:t>0</w:t>
            </w:r>
          </w:p>
        </w:tc>
      </w:tr>
      <w:tr w:rsidR="00002C96" w:rsidRPr="00270C16" w14:paraId="40E948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E3FA2A" w14:textId="77777777" w:rsidR="00002C96" w:rsidRPr="00270C1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1C00E604" w14:textId="77777777" w:rsidR="00002C96" w:rsidRPr="00A1115A" w:rsidRDefault="00002C96" w:rsidP="00002C96">
            <w:pPr>
              <w:pStyle w:val="TAC"/>
            </w:pPr>
          </w:p>
        </w:tc>
        <w:tc>
          <w:tcPr>
            <w:tcW w:w="631" w:type="dxa"/>
            <w:tcBorders>
              <w:left w:val="single" w:sz="4" w:space="0" w:color="auto"/>
              <w:right w:val="single" w:sz="4" w:space="0" w:color="auto"/>
            </w:tcBorders>
          </w:tcPr>
          <w:p w14:paraId="6984E93D" w14:textId="77777777" w:rsidR="00002C96" w:rsidRPr="00270C16" w:rsidRDefault="00002C96" w:rsidP="00002C9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F4B56F" w14:textId="77777777" w:rsidR="00002C96" w:rsidRPr="00270C16" w:rsidRDefault="00002C96" w:rsidP="00002C96">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E128DD" w14:textId="77777777" w:rsidR="00002C96" w:rsidRPr="00270C16" w:rsidRDefault="00002C96" w:rsidP="00002C96">
            <w:pPr>
              <w:pStyle w:val="TAC"/>
              <w:rPr>
                <w:rFonts w:cs="Arial"/>
                <w:szCs w:val="18"/>
                <w:lang w:val="en-US" w:eastAsia="zh-CN"/>
              </w:rPr>
            </w:pPr>
          </w:p>
        </w:tc>
      </w:tr>
      <w:tr w:rsidR="00002C96" w:rsidRPr="00270C16" w14:paraId="6FB219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17C7B" w14:textId="77777777" w:rsidR="00002C96" w:rsidRPr="00270C1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15678" w14:textId="77777777" w:rsidR="00002C96" w:rsidRPr="00A1115A" w:rsidRDefault="00002C96" w:rsidP="00002C96">
            <w:pPr>
              <w:pStyle w:val="TAC"/>
            </w:pPr>
          </w:p>
        </w:tc>
        <w:tc>
          <w:tcPr>
            <w:tcW w:w="631" w:type="dxa"/>
            <w:tcBorders>
              <w:left w:val="single" w:sz="4" w:space="0" w:color="auto"/>
              <w:right w:val="single" w:sz="4" w:space="0" w:color="auto"/>
            </w:tcBorders>
          </w:tcPr>
          <w:p w14:paraId="25CF26FE" w14:textId="77777777" w:rsidR="00002C96" w:rsidRPr="00270C16" w:rsidRDefault="00002C96" w:rsidP="00002C96">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717993F" w14:textId="77777777" w:rsidR="00002C96" w:rsidRPr="00270C16" w:rsidRDefault="00002C96" w:rsidP="00002C96">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EB77C" w14:textId="77777777" w:rsidR="00002C96" w:rsidRPr="00270C16" w:rsidRDefault="00002C96" w:rsidP="00002C96">
            <w:pPr>
              <w:pStyle w:val="TAC"/>
              <w:rPr>
                <w:rFonts w:cs="Arial"/>
                <w:szCs w:val="18"/>
                <w:lang w:val="en-US" w:eastAsia="zh-CN"/>
              </w:rPr>
            </w:pPr>
          </w:p>
        </w:tc>
      </w:tr>
      <w:tr w:rsidR="00002C96" w:rsidRPr="00270C16" w14:paraId="6190368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068B4" w14:textId="77777777" w:rsidR="00002C96" w:rsidRPr="00270C16" w:rsidRDefault="00002C96" w:rsidP="00002C96">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50D8D4C" w14:textId="77777777" w:rsidR="00002C96" w:rsidRPr="00A1115A" w:rsidRDefault="00002C96" w:rsidP="00002C96">
            <w:pPr>
              <w:pStyle w:val="TAC"/>
            </w:pPr>
            <w:r w:rsidRPr="00A1115A">
              <w:t>CA_n41A-n71A</w:t>
            </w:r>
          </w:p>
          <w:p w14:paraId="13F2502A" w14:textId="77777777" w:rsidR="00002C96" w:rsidRPr="00A1115A" w:rsidRDefault="00002C96" w:rsidP="00002C96">
            <w:pPr>
              <w:pStyle w:val="TAC"/>
            </w:pPr>
            <w:r w:rsidRPr="00A1115A">
              <w:t>CA_n41A-n77A</w:t>
            </w:r>
          </w:p>
          <w:p w14:paraId="51FA0D89" w14:textId="77777777" w:rsidR="00002C96" w:rsidRPr="00270C16" w:rsidRDefault="00002C96" w:rsidP="00002C96">
            <w:pPr>
              <w:pStyle w:val="TAC"/>
              <w:rPr>
                <w:lang w:val="en-US" w:eastAsia="zh-CN"/>
              </w:rPr>
            </w:pPr>
            <w:r w:rsidRPr="00A1115A">
              <w:t>CA_n71A-n77A</w:t>
            </w:r>
          </w:p>
        </w:tc>
        <w:tc>
          <w:tcPr>
            <w:tcW w:w="631" w:type="dxa"/>
            <w:tcBorders>
              <w:left w:val="single" w:sz="4" w:space="0" w:color="auto"/>
              <w:right w:val="single" w:sz="4" w:space="0" w:color="auto"/>
            </w:tcBorders>
          </w:tcPr>
          <w:p w14:paraId="00E6160B" w14:textId="77777777" w:rsidR="00002C96" w:rsidRPr="00270C16" w:rsidRDefault="00002C96" w:rsidP="00002C96">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5E84C3C"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16208" w14:textId="77777777" w:rsidR="00002C96" w:rsidRPr="00270C16" w:rsidRDefault="00002C96" w:rsidP="00002C96">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8FC8" w14:textId="77777777" w:rsidR="00002C96" w:rsidRPr="00270C16" w:rsidRDefault="00002C96" w:rsidP="00002C96">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CAB6B3" w14:textId="77777777" w:rsidR="00002C96" w:rsidRPr="00270C16" w:rsidRDefault="00002C96" w:rsidP="00002C96">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ECFB45A" w14:textId="77777777" w:rsidR="00002C96" w:rsidRPr="00270C16" w:rsidRDefault="00002C96" w:rsidP="00002C96">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146AF2F" w14:textId="77777777" w:rsidR="00002C96" w:rsidRPr="00270C16" w:rsidRDefault="00002C96" w:rsidP="00002C96">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B6EFF" w14:textId="77777777" w:rsidR="00002C96" w:rsidRPr="00270C16" w:rsidRDefault="00002C96" w:rsidP="00002C96">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9E0D11" w14:textId="77777777" w:rsidR="00002C96" w:rsidRPr="00270C16" w:rsidRDefault="00002C96" w:rsidP="00002C96">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E683C9D" w14:textId="77777777" w:rsidR="00002C96" w:rsidRPr="00270C16" w:rsidRDefault="00002C96" w:rsidP="00002C96">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FEA1B0B"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C3DD3" w14:textId="77777777" w:rsidR="00002C96" w:rsidRPr="00270C16" w:rsidRDefault="00002C96" w:rsidP="00002C96">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7CB6C6" w14:textId="77777777" w:rsidR="00002C96" w:rsidRPr="00270C16" w:rsidRDefault="00002C96" w:rsidP="00002C96">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47C8BCA" w14:textId="77777777" w:rsidR="00002C96" w:rsidRPr="00270C16" w:rsidRDefault="00002C96" w:rsidP="00002C96">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90BB79F"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59EC9B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89158F"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0D0F73"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72169C65"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87AC4E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1AA3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CBF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DC56E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FE16FC"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49730"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8FDE1"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07AE0"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6D0EB"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B6A4"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0814D"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D4B01"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2BA5"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0E4151" w14:textId="77777777" w:rsidR="00002C96" w:rsidRPr="00270C16" w:rsidRDefault="00002C96" w:rsidP="00002C96">
            <w:pPr>
              <w:pStyle w:val="TAC"/>
              <w:rPr>
                <w:lang w:val="en-US" w:eastAsia="zh-CN"/>
              </w:rPr>
            </w:pPr>
          </w:p>
        </w:tc>
      </w:tr>
      <w:tr w:rsidR="00002C96" w:rsidRPr="00270C16" w14:paraId="61D6F65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0C52B1"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CD40D8"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713D7190"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D3A8C02"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1A1BB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71AE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F98F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CD49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36A0F"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8A1D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44C4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0187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E755B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F0D3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ACD5F"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E59FE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484CA" w14:textId="77777777" w:rsidR="00002C96" w:rsidRPr="00270C16" w:rsidRDefault="00002C96" w:rsidP="00002C96">
            <w:pPr>
              <w:pStyle w:val="TAC"/>
              <w:rPr>
                <w:lang w:val="en-US" w:eastAsia="zh-CN"/>
              </w:rPr>
            </w:pPr>
          </w:p>
        </w:tc>
      </w:tr>
      <w:tr w:rsidR="00002C96" w:rsidRPr="00270C16" w14:paraId="122BC3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B6952C" w14:textId="77777777" w:rsidR="00002C96" w:rsidRPr="00270C16" w:rsidRDefault="00002C96" w:rsidP="00002C96">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D8579BA" w14:textId="77777777" w:rsidR="00002C96" w:rsidRDefault="00002C96" w:rsidP="00002C96">
            <w:pPr>
              <w:pStyle w:val="TAC"/>
              <w:rPr>
                <w:rFonts w:eastAsia="DengXian"/>
                <w:lang w:val="en-US" w:eastAsia="zh-CN"/>
              </w:rPr>
            </w:pPr>
            <w:r>
              <w:rPr>
                <w:rFonts w:eastAsia="DengXian"/>
                <w:lang w:val="en-US" w:eastAsia="zh-CN"/>
              </w:rPr>
              <w:t xml:space="preserve">CA_n41A-n71A </w:t>
            </w:r>
          </w:p>
          <w:p w14:paraId="549B85A6" w14:textId="77777777" w:rsidR="00002C96" w:rsidRDefault="00002C96" w:rsidP="00002C96">
            <w:pPr>
              <w:pStyle w:val="TAC"/>
              <w:rPr>
                <w:rFonts w:eastAsia="DengXian"/>
                <w:lang w:val="en-US" w:eastAsia="zh-CN"/>
              </w:rPr>
            </w:pPr>
            <w:r>
              <w:rPr>
                <w:rFonts w:eastAsia="DengXian"/>
                <w:lang w:val="en-US" w:eastAsia="zh-CN"/>
              </w:rPr>
              <w:t>CA_n41A-n77A</w:t>
            </w:r>
          </w:p>
          <w:p w14:paraId="6D630A2B" w14:textId="77777777" w:rsidR="00002C96" w:rsidRPr="00270C16" w:rsidRDefault="00002C96" w:rsidP="00002C96">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0B89FDCC" w14:textId="77777777" w:rsidR="00002C96" w:rsidRPr="00270C16" w:rsidRDefault="00002C96" w:rsidP="00002C96">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A3D6C"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73288F" w14:textId="77777777" w:rsidR="00002C96" w:rsidRPr="00270C16" w:rsidRDefault="00002C96" w:rsidP="00002C96">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E7C4FF" w14:textId="77777777" w:rsidR="00002C96" w:rsidRPr="00270C16" w:rsidRDefault="00002C96" w:rsidP="00002C96">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7D5CAE" w14:textId="77777777" w:rsidR="00002C96" w:rsidRPr="00270C16" w:rsidRDefault="00002C96" w:rsidP="00002C96">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60594438" w14:textId="77777777" w:rsidR="00002C96" w:rsidRPr="00270C16" w:rsidRDefault="00002C96" w:rsidP="00002C96">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9AFD59" w14:textId="77777777" w:rsidR="00002C96" w:rsidRPr="00270C16" w:rsidRDefault="00002C96" w:rsidP="00002C96">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3F6137A" w14:textId="77777777" w:rsidR="00002C96" w:rsidRPr="00270C16" w:rsidRDefault="00002C96" w:rsidP="00002C96">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56087B" w14:textId="77777777" w:rsidR="00002C96" w:rsidRPr="00270C16" w:rsidRDefault="00002C96" w:rsidP="00002C96">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9905CBA" w14:textId="77777777" w:rsidR="00002C96" w:rsidRPr="00270C16" w:rsidRDefault="00002C96" w:rsidP="00002C96">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2424A1F" w14:textId="77777777" w:rsidR="00002C96" w:rsidRPr="00270C16" w:rsidRDefault="00002C96" w:rsidP="00002C96">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4227F73" w14:textId="77777777" w:rsidR="00002C96" w:rsidRPr="00270C16" w:rsidRDefault="00002C96" w:rsidP="00002C96">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801FBD" w14:textId="77777777" w:rsidR="00002C96" w:rsidRPr="00270C16" w:rsidRDefault="00002C96" w:rsidP="00002C96">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4E8203" w14:textId="77777777" w:rsidR="00002C96" w:rsidRPr="00270C16" w:rsidRDefault="00002C96" w:rsidP="00002C96">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DE533A"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5E703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F2D992"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6918983"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18552768"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5D578D5" w14:textId="77777777" w:rsidR="00002C96" w:rsidRPr="00270C16" w:rsidRDefault="00002C96" w:rsidP="00002C96">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931C3" w14:textId="77777777" w:rsidR="00002C96" w:rsidRPr="00270C16" w:rsidRDefault="00002C96" w:rsidP="00002C96">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6CA06" w14:textId="77777777" w:rsidR="00002C96" w:rsidRPr="00270C16" w:rsidRDefault="00002C96" w:rsidP="00002C96">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12D42" w14:textId="77777777" w:rsidR="00002C96" w:rsidRPr="00270C16" w:rsidRDefault="00002C96" w:rsidP="00002C96">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21817"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2FF66"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CCC1E"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4922"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55399"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501E8"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6D55A"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3E71D"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A63966"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F4CD2E" w14:textId="77777777" w:rsidR="00002C96" w:rsidRPr="00270C16" w:rsidRDefault="00002C96" w:rsidP="00002C96">
            <w:pPr>
              <w:pStyle w:val="TAC"/>
              <w:rPr>
                <w:lang w:val="en-US" w:eastAsia="zh-CN"/>
              </w:rPr>
            </w:pPr>
          </w:p>
        </w:tc>
      </w:tr>
      <w:tr w:rsidR="00002C96" w:rsidRPr="00270C16" w14:paraId="22640D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FBFA50"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BE8E14"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25D65E4" w14:textId="77777777" w:rsidR="00002C96" w:rsidRPr="00270C16" w:rsidRDefault="00002C96" w:rsidP="00002C96">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541AA063" w14:textId="77777777" w:rsidR="00002C96" w:rsidRPr="00270C16" w:rsidRDefault="00002C96" w:rsidP="00002C96">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87D787" w14:textId="77777777" w:rsidR="00002C96" w:rsidRPr="00270C16" w:rsidRDefault="00002C96" w:rsidP="00002C96">
            <w:pPr>
              <w:pStyle w:val="TAC"/>
              <w:rPr>
                <w:lang w:val="en-US" w:eastAsia="zh-CN"/>
              </w:rPr>
            </w:pPr>
          </w:p>
        </w:tc>
      </w:tr>
      <w:tr w:rsidR="00002C96" w:rsidRPr="00270C16" w14:paraId="150AA1E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5ADEA6" w14:textId="77777777" w:rsidR="00002C96" w:rsidRPr="00270C16" w:rsidRDefault="00002C96" w:rsidP="00002C96">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01C7BF2" w14:textId="77777777" w:rsidR="00002C96" w:rsidRPr="00A1115A" w:rsidRDefault="00002C96" w:rsidP="00002C96">
            <w:pPr>
              <w:pStyle w:val="TAC"/>
            </w:pPr>
            <w:r w:rsidRPr="00A1115A">
              <w:t>CA_n41A-n71A</w:t>
            </w:r>
          </w:p>
          <w:p w14:paraId="5FCBAD48" w14:textId="77777777" w:rsidR="00002C96" w:rsidRPr="00A1115A" w:rsidRDefault="00002C96" w:rsidP="00002C96">
            <w:pPr>
              <w:pStyle w:val="TAC"/>
            </w:pPr>
            <w:r w:rsidRPr="00A1115A">
              <w:t>CA_n41A-n77A</w:t>
            </w:r>
          </w:p>
          <w:p w14:paraId="23C3901B" w14:textId="77777777" w:rsidR="00002C96" w:rsidRPr="00270C16" w:rsidRDefault="00002C96" w:rsidP="00002C96">
            <w:pPr>
              <w:pStyle w:val="TAC"/>
              <w:rPr>
                <w:lang w:val="en-US" w:eastAsia="zh-CN"/>
              </w:rPr>
            </w:pPr>
            <w:r w:rsidRPr="00A1115A">
              <w:t>CA_n71A-n77A</w:t>
            </w:r>
          </w:p>
        </w:tc>
        <w:tc>
          <w:tcPr>
            <w:tcW w:w="631" w:type="dxa"/>
            <w:tcBorders>
              <w:left w:val="single" w:sz="4" w:space="0" w:color="auto"/>
              <w:right w:val="single" w:sz="4" w:space="0" w:color="auto"/>
            </w:tcBorders>
          </w:tcPr>
          <w:p w14:paraId="207C21B8"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526556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6334B"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501CAE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F21D11"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20293"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7397C60"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365207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BCB9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EA04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7624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287F4"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651AA"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7BF2C"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DE1B6"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8DE28"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CF729B"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C887D"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CF7A2"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BBA0"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E9E53" w14:textId="77777777" w:rsidR="00002C96" w:rsidRPr="00270C16" w:rsidRDefault="00002C96" w:rsidP="00002C96">
            <w:pPr>
              <w:pStyle w:val="TAC"/>
              <w:rPr>
                <w:lang w:val="en-US" w:eastAsia="zh-CN"/>
              </w:rPr>
            </w:pPr>
          </w:p>
        </w:tc>
      </w:tr>
      <w:tr w:rsidR="00002C96" w:rsidRPr="00270C16" w14:paraId="299E222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4B745"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D7CF45"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B3777FD"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02EA5E"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E6009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CF5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FE3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0B516"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FB63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DBEF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9812"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EAD22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D771D"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F75EB"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FB7ECE"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3C74C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91597" w14:textId="77777777" w:rsidR="00002C96" w:rsidRPr="00270C16" w:rsidRDefault="00002C96" w:rsidP="00002C96">
            <w:pPr>
              <w:pStyle w:val="TAC"/>
              <w:rPr>
                <w:lang w:val="en-US" w:eastAsia="zh-CN"/>
              </w:rPr>
            </w:pPr>
          </w:p>
        </w:tc>
      </w:tr>
      <w:tr w:rsidR="00002C96" w:rsidRPr="00270C16" w14:paraId="1F79E8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908237" w14:textId="77777777" w:rsidR="00002C96" w:rsidRPr="00270C16" w:rsidRDefault="00002C96" w:rsidP="00002C96">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CE0483A" w14:textId="77777777" w:rsidR="00002C96" w:rsidRDefault="00002C96" w:rsidP="00002C96">
            <w:pPr>
              <w:pStyle w:val="TAC"/>
            </w:pPr>
            <w:r w:rsidRPr="00A1115A">
              <w:t>CA_41C</w:t>
            </w:r>
          </w:p>
          <w:p w14:paraId="733FC783" w14:textId="77777777" w:rsidR="00002C96" w:rsidRPr="00A1115A" w:rsidRDefault="00002C96" w:rsidP="00002C96">
            <w:pPr>
              <w:pStyle w:val="TAC"/>
            </w:pPr>
            <w:r w:rsidRPr="00A1115A">
              <w:t>CA_n41A-n71A</w:t>
            </w:r>
          </w:p>
          <w:p w14:paraId="70D5E2E6" w14:textId="77777777" w:rsidR="00002C96" w:rsidRPr="00A1115A" w:rsidRDefault="00002C96" w:rsidP="00002C96">
            <w:pPr>
              <w:pStyle w:val="TAC"/>
            </w:pPr>
            <w:r w:rsidRPr="00A1115A">
              <w:t>CA_n41A-n77A</w:t>
            </w:r>
          </w:p>
          <w:p w14:paraId="586E8A90" w14:textId="77777777" w:rsidR="00002C96" w:rsidRPr="00270C16" w:rsidRDefault="00002C96" w:rsidP="00002C96">
            <w:pPr>
              <w:pStyle w:val="TAC"/>
              <w:rPr>
                <w:lang w:val="en-US" w:eastAsia="zh-CN"/>
              </w:rPr>
            </w:pPr>
            <w:r w:rsidRPr="00A1115A">
              <w:t>CA_n71A-n77A</w:t>
            </w:r>
          </w:p>
        </w:tc>
        <w:tc>
          <w:tcPr>
            <w:tcW w:w="631" w:type="dxa"/>
            <w:tcBorders>
              <w:left w:val="single" w:sz="4" w:space="0" w:color="auto"/>
              <w:right w:val="single" w:sz="4" w:space="0" w:color="auto"/>
            </w:tcBorders>
          </w:tcPr>
          <w:p w14:paraId="23C69DA4" w14:textId="77777777" w:rsidR="00002C96" w:rsidRPr="00270C16" w:rsidRDefault="00002C96" w:rsidP="00002C96">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59A6290" w14:textId="77777777" w:rsidR="00002C96" w:rsidRPr="00270C16" w:rsidRDefault="00002C96" w:rsidP="00002C96">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C3FAD0" w14:textId="77777777" w:rsidR="00002C96" w:rsidRPr="00270C16" w:rsidRDefault="00002C96" w:rsidP="00002C96">
            <w:pPr>
              <w:pStyle w:val="TAC"/>
              <w:rPr>
                <w:lang w:val="en-US" w:eastAsia="zh-CN"/>
              </w:rPr>
            </w:pPr>
            <w:r w:rsidRPr="00270C16">
              <w:rPr>
                <w:rFonts w:cs="Arial"/>
                <w:szCs w:val="18"/>
                <w:lang w:val="en-US" w:eastAsia="zh-CN"/>
              </w:rPr>
              <w:t>0</w:t>
            </w:r>
          </w:p>
        </w:tc>
      </w:tr>
      <w:tr w:rsidR="00002C96" w:rsidRPr="00270C16" w14:paraId="3CC114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E71DF5" w14:textId="77777777" w:rsidR="00002C96" w:rsidRPr="00270C16" w:rsidRDefault="00002C96" w:rsidP="00002C96">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751846"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0230E7DC" w14:textId="77777777" w:rsidR="00002C96" w:rsidRPr="00270C16" w:rsidRDefault="00002C96" w:rsidP="00002C96">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3B9FC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6CE89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BC4C"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E7D5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A2766" w14:textId="77777777" w:rsidR="00002C96" w:rsidRPr="00270C16" w:rsidRDefault="00002C96" w:rsidP="00002C96">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5CE2" w14:textId="77777777" w:rsidR="00002C96" w:rsidRPr="00270C16" w:rsidRDefault="00002C96" w:rsidP="00002C96">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60200" w14:textId="77777777" w:rsidR="00002C96" w:rsidRPr="00270C16" w:rsidRDefault="00002C96" w:rsidP="00002C96">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780CF" w14:textId="77777777" w:rsidR="00002C96" w:rsidRPr="00270C16" w:rsidRDefault="00002C96" w:rsidP="00002C96">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51A1" w14:textId="77777777" w:rsidR="00002C96" w:rsidRPr="00270C16" w:rsidRDefault="00002C96" w:rsidP="00002C96">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94B75" w14:textId="77777777" w:rsidR="00002C96" w:rsidRPr="00270C16" w:rsidRDefault="00002C96" w:rsidP="00002C96">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0834C" w14:textId="77777777" w:rsidR="00002C96" w:rsidRPr="00270C16" w:rsidRDefault="00002C96" w:rsidP="00002C96">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9D280" w14:textId="77777777" w:rsidR="00002C96" w:rsidRPr="00270C16" w:rsidRDefault="00002C96" w:rsidP="00002C96">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D54CF" w14:textId="77777777" w:rsidR="00002C96" w:rsidRPr="00270C16" w:rsidRDefault="00002C96" w:rsidP="00002C96">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EB8102" w14:textId="77777777" w:rsidR="00002C96" w:rsidRPr="00270C16" w:rsidRDefault="00002C96" w:rsidP="00002C96">
            <w:pPr>
              <w:pStyle w:val="TAC"/>
              <w:rPr>
                <w:lang w:val="en-US" w:eastAsia="zh-CN"/>
              </w:rPr>
            </w:pPr>
          </w:p>
        </w:tc>
      </w:tr>
      <w:tr w:rsidR="00002C96" w:rsidRPr="00270C16" w14:paraId="073A97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F25FD" w14:textId="77777777" w:rsidR="00002C96" w:rsidRPr="00270C16" w:rsidRDefault="00002C96" w:rsidP="00002C96">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14BE7" w14:textId="77777777" w:rsidR="00002C96" w:rsidRPr="00270C16" w:rsidRDefault="00002C96" w:rsidP="00002C96">
            <w:pPr>
              <w:pStyle w:val="TAC"/>
              <w:rPr>
                <w:lang w:val="en-US" w:eastAsia="zh-CN"/>
              </w:rPr>
            </w:pPr>
          </w:p>
        </w:tc>
        <w:tc>
          <w:tcPr>
            <w:tcW w:w="631" w:type="dxa"/>
            <w:tcBorders>
              <w:left w:val="single" w:sz="4" w:space="0" w:color="auto"/>
              <w:right w:val="single" w:sz="4" w:space="0" w:color="auto"/>
            </w:tcBorders>
          </w:tcPr>
          <w:p w14:paraId="79E9B375" w14:textId="77777777" w:rsidR="00002C96" w:rsidRPr="00270C16" w:rsidRDefault="00002C96" w:rsidP="00002C96">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59687D7" w14:textId="77777777" w:rsidR="00002C96" w:rsidRPr="00270C16" w:rsidRDefault="00002C96" w:rsidP="00002C96">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61228"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535435"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260A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1BF33"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1090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34069"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AB5D7"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ECDB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628A4"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01E28A"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C7C21"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30070" w14:textId="77777777" w:rsidR="00002C96" w:rsidRPr="00270C16" w:rsidRDefault="00002C96" w:rsidP="00002C96">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4ABAC" w14:textId="77777777" w:rsidR="00002C96" w:rsidRPr="00270C16" w:rsidRDefault="00002C96" w:rsidP="00002C96">
            <w:pPr>
              <w:pStyle w:val="TAC"/>
              <w:rPr>
                <w:lang w:val="en-US" w:eastAsia="zh-CN"/>
              </w:rPr>
            </w:pPr>
          </w:p>
        </w:tc>
      </w:tr>
      <w:tr w:rsidR="00002C96" w:rsidRPr="00EF55B6" w14:paraId="659488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DC02A66" w14:textId="77777777" w:rsidR="00002C96" w:rsidRPr="00EF55B6" w:rsidRDefault="00002C96" w:rsidP="00002C96">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02782DF" w14:textId="77777777" w:rsidR="00002C96" w:rsidRDefault="00002C96" w:rsidP="00002C96">
            <w:pPr>
              <w:pStyle w:val="TAC"/>
              <w:rPr>
                <w:szCs w:val="18"/>
                <w:lang w:eastAsia="zh-CN"/>
              </w:rPr>
            </w:pPr>
            <w:r>
              <w:rPr>
                <w:szCs w:val="18"/>
                <w:lang w:eastAsia="zh-CN"/>
              </w:rPr>
              <w:t>CA_n41A-n71A</w:t>
            </w:r>
          </w:p>
          <w:p w14:paraId="06D44336" w14:textId="77777777" w:rsidR="00002C96" w:rsidRDefault="00002C96" w:rsidP="00002C96">
            <w:pPr>
              <w:pStyle w:val="TAC"/>
              <w:rPr>
                <w:szCs w:val="18"/>
                <w:lang w:eastAsia="zh-CN"/>
              </w:rPr>
            </w:pPr>
            <w:r>
              <w:rPr>
                <w:szCs w:val="18"/>
                <w:lang w:eastAsia="zh-CN"/>
              </w:rPr>
              <w:t>CA_n41A-n78A</w:t>
            </w:r>
          </w:p>
          <w:p w14:paraId="182329D1" w14:textId="77777777" w:rsidR="00002C96" w:rsidRPr="00EF55B6" w:rsidRDefault="00002C96" w:rsidP="00002C96">
            <w:pPr>
              <w:pStyle w:val="TAC"/>
            </w:pPr>
            <w:r>
              <w:rPr>
                <w:szCs w:val="18"/>
                <w:lang w:eastAsia="zh-CN"/>
              </w:rPr>
              <w:t>CA_n71A-n78A</w:t>
            </w:r>
          </w:p>
        </w:tc>
        <w:tc>
          <w:tcPr>
            <w:tcW w:w="631" w:type="dxa"/>
            <w:tcBorders>
              <w:left w:val="single" w:sz="4" w:space="0" w:color="auto"/>
              <w:right w:val="single" w:sz="4" w:space="0" w:color="auto"/>
            </w:tcBorders>
          </w:tcPr>
          <w:p w14:paraId="1807E573" w14:textId="77777777" w:rsidR="00002C96" w:rsidRPr="00EF55B6" w:rsidRDefault="00002C96" w:rsidP="00002C96">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FA2FA8" w14:textId="77777777" w:rsidR="00002C96" w:rsidRPr="00EF55B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7602E4B5"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0CDD71"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1D94"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9552"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627473D5" w14:textId="77777777" w:rsidR="00002C96" w:rsidRPr="00EF55B6" w:rsidRDefault="00002C96" w:rsidP="00002C9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C94C3" w14:textId="77777777" w:rsidR="00002C96" w:rsidRPr="00EF55B6" w:rsidRDefault="00002C96" w:rsidP="00002C96">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33C346" w14:textId="77777777" w:rsidR="00002C96" w:rsidRPr="00EF55B6" w:rsidRDefault="00002C96" w:rsidP="00002C96">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72461" w14:textId="77777777" w:rsidR="00002C96" w:rsidRPr="00EF55B6" w:rsidRDefault="00002C96" w:rsidP="00002C9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9B6FD0" w14:textId="77777777" w:rsidR="00002C96" w:rsidRPr="00EF55B6" w:rsidRDefault="00002C96" w:rsidP="00002C96">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E1D387C" w14:textId="77777777" w:rsidR="00002C96" w:rsidRPr="00EF55B6" w:rsidRDefault="00002C96" w:rsidP="00002C96">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0CB02E" w14:textId="77777777" w:rsidR="00002C96" w:rsidRPr="00EF55B6" w:rsidRDefault="00002C96" w:rsidP="00002C9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CFCB53" w14:textId="77777777" w:rsidR="00002C96" w:rsidRPr="00EF55B6" w:rsidRDefault="00002C96" w:rsidP="00002C96">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DB7F73D" w14:textId="77777777" w:rsidR="00002C96" w:rsidRPr="00E907AF" w:rsidRDefault="00002C96" w:rsidP="00002C96">
            <w:pPr>
              <w:pStyle w:val="TAC"/>
              <w:rPr>
                <w:lang w:val="en-US" w:eastAsia="zh-CN"/>
              </w:rPr>
            </w:pPr>
            <w:r w:rsidRPr="00E907AF">
              <w:rPr>
                <w:lang w:val="en-US" w:eastAsia="zh-CN"/>
              </w:rPr>
              <w:t>0</w:t>
            </w:r>
          </w:p>
        </w:tc>
      </w:tr>
      <w:tr w:rsidR="00002C96" w:rsidRPr="00EF55B6" w14:paraId="6AE894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491A38"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257F9882" w14:textId="77777777" w:rsidR="00002C96" w:rsidRPr="00EF55B6" w:rsidRDefault="00002C96" w:rsidP="00002C96">
            <w:pPr>
              <w:pStyle w:val="TAC"/>
            </w:pPr>
          </w:p>
        </w:tc>
        <w:tc>
          <w:tcPr>
            <w:tcW w:w="631" w:type="dxa"/>
            <w:tcBorders>
              <w:left w:val="single" w:sz="4" w:space="0" w:color="auto"/>
              <w:right w:val="single" w:sz="4" w:space="0" w:color="auto"/>
            </w:tcBorders>
          </w:tcPr>
          <w:p w14:paraId="2B0A759D" w14:textId="77777777" w:rsidR="00002C96" w:rsidRPr="00EF55B6" w:rsidRDefault="00002C96" w:rsidP="00002C96">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B4EDF54" w14:textId="77777777" w:rsidR="00002C96" w:rsidRPr="00EF55B6" w:rsidRDefault="00002C96" w:rsidP="00002C96">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A6472"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C3577"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BFE15"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F3C2E"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4BF46E4D"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7B3865A6"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3DA07DCD"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5106FBE9"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3FAFCB4"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1EBD3DD0"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CF925C9"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5D2B65F6"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64F37551" w14:textId="77777777" w:rsidR="00002C96" w:rsidRPr="00E907AF" w:rsidRDefault="00002C96" w:rsidP="00002C96">
            <w:pPr>
              <w:pStyle w:val="TAC"/>
              <w:rPr>
                <w:lang w:val="en-US" w:eastAsia="zh-CN"/>
              </w:rPr>
            </w:pPr>
          </w:p>
        </w:tc>
      </w:tr>
      <w:tr w:rsidR="00002C96" w:rsidRPr="00EF55B6" w14:paraId="796A7CE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DE25A"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31801F" w14:textId="77777777" w:rsidR="00002C96" w:rsidRPr="00EF55B6" w:rsidRDefault="00002C96" w:rsidP="00002C96">
            <w:pPr>
              <w:pStyle w:val="TAC"/>
            </w:pPr>
          </w:p>
        </w:tc>
        <w:tc>
          <w:tcPr>
            <w:tcW w:w="631" w:type="dxa"/>
            <w:tcBorders>
              <w:left w:val="single" w:sz="4" w:space="0" w:color="auto"/>
              <w:right w:val="single" w:sz="4" w:space="0" w:color="auto"/>
            </w:tcBorders>
          </w:tcPr>
          <w:p w14:paraId="1B0CEE9E" w14:textId="77777777" w:rsidR="00002C96" w:rsidRPr="00EF55B6" w:rsidRDefault="00002C96" w:rsidP="00002C96">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A2AF691" w14:textId="77777777" w:rsidR="00002C96" w:rsidRPr="00EF55B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3D420A58"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39A80"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AF3BF"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5B8A9" w14:textId="77777777" w:rsidR="00002C96" w:rsidRPr="00EF55B6" w:rsidRDefault="00002C96" w:rsidP="00002C96">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9EFCE" w14:textId="77777777" w:rsidR="00002C96" w:rsidRPr="00EF55B6" w:rsidRDefault="00002C96" w:rsidP="00002C9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18575" w14:textId="77777777" w:rsidR="00002C96" w:rsidRPr="00EF55B6" w:rsidRDefault="00002C96" w:rsidP="00002C96">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A9A841" w14:textId="77777777" w:rsidR="00002C96" w:rsidRPr="00EF55B6" w:rsidRDefault="00002C96" w:rsidP="00002C96">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A89BC8" w14:textId="77777777" w:rsidR="00002C96" w:rsidRPr="00EF55B6" w:rsidRDefault="00002C96" w:rsidP="00002C9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86D1D27" w14:textId="77777777" w:rsidR="00002C96" w:rsidRPr="00EF55B6" w:rsidRDefault="00002C96" w:rsidP="00002C96">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41E4E" w14:textId="77777777" w:rsidR="00002C96" w:rsidRPr="00EF55B6" w:rsidRDefault="00002C96" w:rsidP="00002C96">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B9EEF" w14:textId="77777777" w:rsidR="00002C96" w:rsidRPr="00EF55B6" w:rsidRDefault="00002C96" w:rsidP="00002C9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DCEF65" w14:textId="77777777" w:rsidR="00002C96" w:rsidRPr="00EF55B6" w:rsidRDefault="00002C96" w:rsidP="00002C96">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D8D4D9" w14:textId="77777777" w:rsidR="00002C96" w:rsidRPr="00E907AF" w:rsidRDefault="00002C96" w:rsidP="00002C96">
            <w:pPr>
              <w:pStyle w:val="TAC"/>
              <w:rPr>
                <w:lang w:val="en-US" w:eastAsia="zh-CN"/>
              </w:rPr>
            </w:pPr>
          </w:p>
        </w:tc>
      </w:tr>
      <w:tr w:rsidR="00002C96" w:rsidRPr="007820FE" w14:paraId="53797622"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54644E5" w14:textId="77777777" w:rsidR="00002C96" w:rsidRPr="00EF55B6" w:rsidRDefault="00002C96" w:rsidP="00002C96">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3CDC7A6" w14:textId="77777777" w:rsidR="00002C96" w:rsidRDefault="00002C96" w:rsidP="00002C96">
            <w:pPr>
              <w:pStyle w:val="TAC"/>
              <w:rPr>
                <w:szCs w:val="18"/>
                <w:lang w:eastAsia="zh-CN"/>
              </w:rPr>
            </w:pPr>
            <w:r>
              <w:rPr>
                <w:szCs w:val="18"/>
                <w:lang w:eastAsia="zh-CN"/>
              </w:rPr>
              <w:t>CA_n41A-n71A</w:t>
            </w:r>
          </w:p>
          <w:p w14:paraId="38712FEE" w14:textId="77777777" w:rsidR="00002C96" w:rsidRDefault="00002C96" w:rsidP="00002C96">
            <w:pPr>
              <w:pStyle w:val="TAC"/>
              <w:rPr>
                <w:szCs w:val="18"/>
                <w:lang w:eastAsia="zh-CN"/>
              </w:rPr>
            </w:pPr>
            <w:r>
              <w:rPr>
                <w:szCs w:val="18"/>
                <w:lang w:eastAsia="zh-CN"/>
              </w:rPr>
              <w:t>CA_n41A-n78A</w:t>
            </w:r>
          </w:p>
          <w:p w14:paraId="6948846A" w14:textId="77777777" w:rsidR="00002C96" w:rsidRPr="00EF55B6" w:rsidRDefault="00002C96" w:rsidP="00002C96">
            <w:pPr>
              <w:pStyle w:val="TAC"/>
            </w:pPr>
            <w:r>
              <w:rPr>
                <w:szCs w:val="18"/>
                <w:lang w:eastAsia="zh-CN"/>
              </w:rPr>
              <w:t>CA_n71A-n78A</w:t>
            </w:r>
          </w:p>
        </w:tc>
        <w:tc>
          <w:tcPr>
            <w:tcW w:w="631" w:type="dxa"/>
            <w:tcBorders>
              <w:left w:val="single" w:sz="4" w:space="0" w:color="auto"/>
              <w:right w:val="single" w:sz="4" w:space="0" w:color="auto"/>
            </w:tcBorders>
          </w:tcPr>
          <w:p w14:paraId="1E0CD73D" w14:textId="77777777" w:rsidR="00002C96" w:rsidRPr="00EF55B6" w:rsidRDefault="00002C96" w:rsidP="00002C96">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A9F4E2" w14:textId="77777777" w:rsidR="00002C96" w:rsidRPr="00EF55B6"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tcPr>
          <w:p w14:paraId="2C246502"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3CE94"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B6DE"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C37D8"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7BA72119" w14:textId="77777777" w:rsidR="00002C96" w:rsidRPr="00EF55B6" w:rsidRDefault="00002C96" w:rsidP="00002C96">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DAECC" w14:textId="77777777" w:rsidR="00002C96" w:rsidRPr="00EF55B6" w:rsidRDefault="00002C96" w:rsidP="00002C96">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17A58D" w14:textId="77777777" w:rsidR="00002C96" w:rsidRPr="00EF55B6" w:rsidRDefault="00002C96" w:rsidP="00002C96">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36B2BE" w14:textId="77777777" w:rsidR="00002C96" w:rsidRPr="00EF55B6" w:rsidRDefault="00002C96" w:rsidP="00002C96">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73F66B" w14:textId="77777777" w:rsidR="00002C96" w:rsidRPr="00EF55B6" w:rsidRDefault="00002C96" w:rsidP="00002C96">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C15E15" w14:textId="77777777" w:rsidR="00002C96" w:rsidRPr="00EF55B6" w:rsidRDefault="00002C96" w:rsidP="00002C96">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43252A" w14:textId="77777777" w:rsidR="00002C96" w:rsidRPr="00EF55B6" w:rsidRDefault="00002C96" w:rsidP="00002C96">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CF5BEC9" w14:textId="77777777" w:rsidR="00002C96" w:rsidRPr="00EF55B6" w:rsidRDefault="00002C96" w:rsidP="00002C96">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AA4E887" w14:textId="77777777" w:rsidR="00002C96" w:rsidRPr="007820FE" w:rsidRDefault="00002C96" w:rsidP="00002C96">
            <w:pPr>
              <w:pStyle w:val="TAC"/>
              <w:rPr>
                <w:lang w:val="en-US" w:eastAsia="zh-CN"/>
              </w:rPr>
            </w:pPr>
            <w:r w:rsidRPr="007820FE">
              <w:rPr>
                <w:lang w:val="en-US" w:eastAsia="zh-CN"/>
              </w:rPr>
              <w:t>0</w:t>
            </w:r>
          </w:p>
        </w:tc>
      </w:tr>
      <w:tr w:rsidR="00002C96" w:rsidRPr="007820FE" w14:paraId="33A1E5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B5D030"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5B00B979" w14:textId="77777777" w:rsidR="00002C96" w:rsidRPr="00EF55B6" w:rsidRDefault="00002C96" w:rsidP="00002C96">
            <w:pPr>
              <w:pStyle w:val="TAC"/>
            </w:pPr>
          </w:p>
        </w:tc>
        <w:tc>
          <w:tcPr>
            <w:tcW w:w="631" w:type="dxa"/>
            <w:tcBorders>
              <w:left w:val="single" w:sz="4" w:space="0" w:color="auto"/>
              <w:right w:val="single" w:sz="4" w:space="0" w:color="auto"/>
            </w:tcBorders>
          </w:tcPr>
          <w:p w14:paraId="45D8307F" w14:textId="77777777" w:rsidR="00002C96" w:rsidRPr="00EF55B6" w:rsidRDefault="00002C96" w:rsidP="00002C96">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C9544D" w14:textId="77777777" w:rsidR="00002C96" w:rsidRPr="00EF55B6" w:rsidRDefault="00002C96" w:rsidP="00002C96">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3D17B" w14:textId="77777777" w:rsidR="00002C96" w:rsidRPr="00EF55B6" w:rsidRDefault="00002C96" w:rsidP="00002C96">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784EC6" w14:textId="77777777" w:rsidR="00002C96" w:rsidRPr="00EF55B6" w:rsidRDefault="00002C96" w:rsidP="00002C96">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2DBC5" w14:textId="77777777" w:rsidR="00002C96" w:rsidRPr="00EF55B6" w:rsidRDefault="00002C96" w:rsidP="00002C96">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5E63E"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233E8B8D"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317C6E73"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0DA5FD8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33FC1662"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68F38E7B"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62ADFF90"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4832335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48E79BDE"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8536DA2" w14:textId="77777777" w:rsidR="00002C96" w:rsidRPr="007820FE" w:rsidRDefault="00002C96" w:rsidP="00002C96">
            <w:pPr>
              <w:pStyle w:val="TAC"/>
              <w:rPr>
                <w:lang w:val="en-US" w:eastAsia="zh-CN"/>
              </w:rPr>
            </w:pPr>
          </w:p>
        </w:tc>
      </w:tr>
      <w:tr w:rsidR="00002C96" w:rsidRPr="007820FE" w14:paraId="3F777F6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AA0CC"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F7A772" w14:textId="77777777" w:rsidR="00002C96" w:rsidRPr="00EF55B6" w:rsidRDefault="00002C96" w:rsidP="00002C96">
            <w:pPr>
              <w:pStyle w:val="TAC"/>
            </w:pPr>
          </w:p>
        </w:tc>
        <w:tc>
          <w:tcPr>
            <w:tcW w:w="631" w:type="dxa"/>
            <w:tcBorders>
              <w:left w:val="single" w:sz="4" w:space="0" w:color="auto"/>
              <w:right w:val="single" w:sz="4" w:space="0" w:color="auto"/>
            </w:tcBorders>
          </w:tcPr>
          <w:p w14:paraId="20DFAB7D" w14:textId="77777777" w:rsidR="00002C96" w:rsidRPr="00EF55B6" w:rsidRDefault="00002C96" w:rsidP="00002C96">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FC2A39E" w14:textId="77777777" w:rsidR="00002C96" w:rsidRPr="00EF55B6" w:rsidRDefault="00002C96" w:rsidP="00002C96">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0BA9A2" w14:textId="77777777" w:rsidR="00002C96" w:rsidRPr="007820FE" w:rsidRDefault="00002C96" w:rsidP="00002C96">
            <w:pPr>
              <w:pStyle w:val="TAC"/>
              <w:rPr>
                <w:lang w:val="en-US" w:eastAsia="zh-CN"/>
              </w:rPr>
            </w:pPr>
          </w:p>
        </w:tc>
      </w:tr>
      <w:tr w:rsidR="00002C96" w:rsidRPr="00EF55B6" w14:paraId="65376EE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65F33D5" w14:textId="77777777" w:rsidR="00002C96" w:rsidRPr="00BC4DA6" w:rsidRDefault="00002C96" w:rsidP="00002C96">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47307"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5BCDCF06"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18C0036"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2F0C1B9"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944D98F"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5B1201"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CE55AE"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FB9B939"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630389D9"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9CC2CA1"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8D8CFBD"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A668CA"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B0EF323"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79252D2"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7FF23E"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7D17F4"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600CC6E7" w14:textId="77777777" w:rsidR="00002C96" w:rsidRPr="00714C03" w:rsidRDefault="00002C96" w:rsidP="00002C96">
            <w:pPr>
              <w:pStyle w:val="TAC"/>
              <w:rPr>
                <w:lang w:val="en-US" w:eastAsia="zh-CN"/>
              </w:rPr>
            </w:pPr>
            <w:r w:rsidRPr="00714C03">
              <w:rPr>
                <w:lang w:val="en-US" w:eastAsia="zh-CN"/>
              </w:rPr>
              <w:t>0</w:t>
            </w:r>
          </w:p>
        </w:tc>
      </w:tr>
      <w:tr w:rsidR="00002C96" w:rsidRPr="00EF55B6" w14:paraId="6232913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A64560"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7C022DA" w14:textId="77777777" w:rsidR="00002C96" w:rsidRPr="00EF55B6" w:rsidRDefault="00002C96" w:rsidP="00002C96">
            <w:pPr>
              <w:pStyle w:val="TAC"/>
            </w:pPr>
          </w:p>
        </w:tc>
        <w:tc>
          <w:tcPr>
            <w:tcW w:w="631" w:type="dxa"/>
            <w:tcBorders>
              <w:left w:val="single" w:sz="4" w:space="0" w:color="auto"/>
              <w:right w:val="single" w:sz="4" w:space="0" w:color="auto"/>
            </w:tcBorders>
          </w:tcPr>
          <w:p w14:paraId="21060121"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66133F"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FD43EF"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23FEF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F92D15"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43794A"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90CCB3"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109A713"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5B58A6"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D649C7E"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67D44C7C"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56873286"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1BAA13BA"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66C38043"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51C854B" w14:textId="77777777" w:rsidR="00002C96" w:rsidRPr="00714C03" w:rsidRDefault="00002C96" w:rsidP="00002C96">
            <w:pPr>
              <w:pStyle w:val="TAC"/>
              <w:rPr>
                <w:lang w:val="en-US" w:eastAsia="zh-CN"/>
              </w:rPr>
            </w:pPr>
          </w:p>
        </w:tc>
      </w:tr>
      <w:tr w:rsidR="00002C96" w:rsidRPr="00EF55B6" w14:paraId="2AE7F1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9FEAA"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B9A1F" w14:textId="77777777" w:rsidR="00002C96" w:rsidRPr="00EF55B6" w:rsidRDefault="00002C96" w:rsidP="00002C96">
            <w:pPr>
              <w:pStyle w:val="TAC"/>
            </w:pPr>
          </w:p>
        </w:tc>
        <w:tc>
          <w:tcPr>
            <w:tcW w:w="631" w:type="dxa"/>
            <w:tcBorders>
              <w:left w:val="single" w:sz="4" w:space="0" w:color="auto"/>
              <w:right w:val="single" w:sz="4" w:space="0" w:color="auto"/>
            </w:tcBorders>
          </w:tcPr>
          <w:p w14:paraId="0744735A"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80A003C"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B7F502"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3F2731"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CF57FE"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F9944"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457B86B"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144ABE3C"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1270C3B7"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B10F4A3"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2485CAB0"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3BBD81A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7022C019"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0306B48"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C9067B8" w14:textId="77777777" w:rsidR="00002C96" w:rsidRPr="00714C03" w:rsidRDefault="00002C96" w:rsidP="00002C96">
            <w:pPr>
              <w:pStyle w:val="TAC"/>
              <w:rPr>
                <w:lang w:val="en-US" w:eastAsia="zh-CN"/>
              </w:rPr>
            </w:pPr>
          </w:p>
        </w:tc>
      </w:tr>
      <w:tr w:rsidR="00002C96" w:rsidRPr="00EF55B6" w14:paraId="38F73E5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242847" w14:textId="77777777" w:rsidR="00002C96" w:rsidRPr="00BC4DA6" w:rsidRDefault="00002C96" w:rsidP="00002C96">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29DFF1"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66810A93"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F7F8410"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9FA51C5"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31FEB6C"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978DEA"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32C1145"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C9F2D94"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21A4525F"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F8C48E"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D993E58"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AF9B01A"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7E5B222" w14:textId="77777777" w:rsidR="00002C96" w:rsidRPr="00EF55B6" w:rsidRDefault="00002C96" w:rsidP="00002C96">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01EF9048"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E7ECA09"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11997BC"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0DDED753" w14:textId="77777777" w:rsidR="00002C96" w:rsidRPr="00714C03" w:rsidRDefault="00002C96" w:rsidP="00002C96">
            <w:pPr>
              <w:pStyle w:val="TAC"/>
              <w:rPr>
                <w:lang w:val="en-US" w:eastAsia="zh-CN"/>
              </w:rPr>
            </w:pPr>
            <w:r w:rsidRPr="00714C03">
              <w:rPr>
                <w:lang w:val="en-US" w:eastAsia="zh-CN"/>
              </w:rPr>
              <w:t>0</w:t>
            </w:r>
          </w:p>
        </w:tc>
      </w:tr>
      <w:tr w:rsidR="00002C96" w:rsidRPr="00EF55B6" w14:paraId="3CFC60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EF8AF" w14:textId="77777777" w:rsidR="00002C96" w:rsidRPr="00BC4DA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F36EEB9" w14:textId="77777777" w:rsidR="00002C96" w:rsidRPr="00BC4DA6" w:rsidRDefault="00002C96" w:rsidP="00002C96">
            <w:pPr>
              <w:pStyle w:val="TAC"/>
            </w:pPr>
          </w:p>
        </w:tc>
        <w:tc>
          <w:tcPr>
            <w:tcW w:w="631" w:type="dxa"/>
            <w:tcBorders>
              <w:left w:val="single" w:sz="4" w:space="0" w:color="auto"/>
              <w:right w:val="single" w:sz="4" w:space="0" w:color="auto"/>
            </w:tcBorders>
          </w:tcPr>
          <w:p w14:paraId="3970FBF0" w14:textId="77777777" w:rsidR="00002C96" w:rsidRPr="00EF55B6" w:rsidRDefault="00002C96" w:rsidP="00002C96">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E7DE80D" w14:textId="77777777" w:rsidR="00002C96" w:rsidRPr="00EF55B6" w:rsidRDefault="00002C96" w:rsidP="00002C96">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F3C0798" w14:textId="77777777" w:rsidR="00002C96" w:rsidRPr="00714C03" w:rsidRDefault="00002C96" w:rsidP="00002C96">
            <w:pPr>
              <w:pStyle w:val="TAC"/>
              <w:rPr>
                <w:lang w:val="en-US" w:eastAsia="zh-CN"/>
              </w:rPr>
            </w:pPr>
          </w:p>
        </w:tc>
      </w:tr>
      <w:tr w:rsidR="00002C96" w:rsidRPr="00EF55B6" w14:paraId="044171E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972ED" w14:textId="77777777" w:rsidR="00002C96" w:rsidRPr="00BC4DA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ACF35" w14:textId="77777777" w:rsidR="00002C96" w:rsidRPr="00BC4DA6" w:rsidRDefault="00002C96" w:rsidP="00002C96">
            <w:pPr>
              <w:pStyle w:val="TAC"/>
            </w:pPr>
          </w:p>
        </w:tc>
        <w:tc>
          <w:tcPr>
            <w:tcW w:w="631" w:type="dxa"/>
            <w:tcBorders>
              <w:left w:val="single" w:sz="4" w:space="0" w:color="auto"/>
              <w:right w:val="single" w:sz="4" w:space="0" w:color="auto"/>
            </w:tcBorders>
          </w:tcPr>
          <w:p w14:paraId="7A3BE750"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25D7B4"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1D1071B"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0A742B"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177BE7"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8FE12"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137D85F"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36749AA4"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325D4F2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40B2999B"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EBBB49D"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220CB4B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C7CB2FB"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6EB285E"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678682D" w14:textId="77777777" w:rsidR="00002C96" w:rsidRPr="00714C03" w:rsidRDefault="00002C96" w:rsidP="00002C96">
            <w:pPr>
              <w:pStyle w:val="TAC"/>
              <w:rPr>
                <w:lang w:val="en-US" w:eastAsia="zh-CN"/>
              </w:rPr>
            </w:pPr>
          </w:p>
        </w:tc>
      </w:tr>
      <w:tr w:rsidR="00002C96" w:rsidRPr="00EF55B6" w14:paraId="55840B59"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DBA44A9" w14:textId="77777777" w:rsidR="00002C96" w:rsidRPr="00BC4DA6" w:rsidRDefault="00002C96" w:rsidP="00002C96">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E900A1"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7EC9F647"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4FA012C"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260BC6BC" w14:textId="77777777" w:rsidR="00002C96" w:rsidRPr="00EF55B6" w:rsidRDefault="00002C96" w:rsidP="00002C96">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CD3D44B" w14:textId="77777777" w:rsidR="00002C96" w:rsidRPr="00714C03" w:rsidRDefault="00002C96" w:rsidP="00002C96">
            <w:pPr>
              <w:pStyle w:val="TAC"/>
              <w:rPr>
                <w:lang w:val="en-US" w:eastAsia="zh-CN"/>
              </w:rPr>
            </w:pPr>
            <w:r w:rsidRPr="00714C03">
              <w:rPr>
                <w:lang w:val="en-US" w:eastAsia="zh-CN"/>
              </w:rPr>
              <w:t>0</w:t>
            </w:r>
          </w:p>
        </w:tc>
      </w:tr>
      <w:tr w:rsidR="00002C96" w:rsidRPr="00EF55B6" w14:paraId="5B0C3F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B447D3" w14:textId="77777777" w:rsidR="00002C96" w:rsidRPr="00BC4DA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034321C" w14:textId="77777777" w:rsidR="00002C96" w:rsidRPr="00BC4DA6" w:rsidRDefault="00002C96" w:rsidP="00002C96">
            <w:pPr>
              <w:pStyle w:val="TAC"/>
            </w:pPr>
          </w:p>
        </w:tc>
        <w:tc>
          <w:tcPr>
            <w:tcW w:w="631" w:type="dxa"/>
            <w:tcBorders>
              <w:left w:val="single" w:sz="4" w:space="0" w:color="auto"/>
              <w:right w:val="single" w:sz="4" w:space="0" w:color="auto"/>
            </w:tcBorders>
          </w:tcPr>
          <w:p w14:paraId="5D732873"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5E39A2C"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79E4E05"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F23ECF4"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046565C"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56BDBDE"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DEA252"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06195A"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76B4F"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69AC98D4"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1D6FE2C5"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685B6CAA"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1664B271"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01E561E"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16DA982A" w14:textId="77777777" w:rsidR="00002C96" w:rsidRPr="00714C03" w:rsidRDefault="00002C96" w:rsidP="00002C96">
            <w:pPr>
              <w:pStyle w:val="TAC"/>
              <w:rPr>
                <w:lang w:val="en-US" w:eastAsia="zh-CN"/>
              </w:rPr>
            </w:pPr>
          </w:p>
        </w:tc>
      </w:tr>
      <w:tr w:rsidR="00002C96" w:rsidRPr="00EF55B6" w14:paraId="4C66636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B4C30" w14:textId="77777777" w:rsidR="00002C96" w:rsidRPr="00BC4DA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A6C924" w14:textId="77777777" w:rsidR="00002C96" w:rsidRPr="00BC4DA6" w:rsidRDefault="00002C96" w:rsidP="00002C96">
            <w:pPr>
              <w:pStyle w:val="TAC"/>
            </w:pPr>
          </w:p>
        </w:tc>
        <w:tc>
          <w:tcPr>
            <w:tcW w:w="631" w:type="dxa"/>
            <w:tcBorders>
              <w:left w:val="single" w:sz="4" w:space="0" w:color="auto"/>
              <w:right w:val="single" w:sz="4" w:space="0" w:color="auto"/>
            </w:tcBorders>
          </w:tcPr>
          <w:p w14:paraId="277F6616"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D7C2512"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EA6FD86"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75903A6"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EDEED0"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F96E7"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7CE0A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29C2499F"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1D8F1708"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15733F36"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014CC207"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78BC3DFD"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68A2FCA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4FC2C39E"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D76C65" w14:textId="77777777" w:rsidR="00002C96" w:rsidRPr="00714C03" w:rsidRDefault="00002C96" w:rsidP="00002C96">
            <w:pPr>
              <w:pStyle w:val="TAC"/>
              <w:rPr>
                <w:lang w:val="en-US" w:eastAsia="zh-CN"/>
              </w:rPr>
            </w:pPr>
          </w:p>
        </w:tc>
      </w:tr>
      <w:tr w:rsidR="00002C96" w:rsidRPr="00EF55B6" w14:paraId="67DFE8BB"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EFFC12F" w14:textId="77777777" w:rsidR="00002C96" w:rsidRPr="00BC4DA6" w:rsidRDefault="00002C96" w:rsidP="00002C96">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A2D0FD" w14:textId="77777777" w:rsidR="00002C96" w:rsidRDefault="00002C96" w:rsidP="00002C96">
            <w:pPr>
              <w:pStyle w:val="TAC"/>
              <w:rPr>
                <w:rFonts w:cs="Arial"/>
                <w:color w:val="000000" w:themeColor="text1"/>
                <w:szCs w:val="18"/>
              </w:rPr>
            </w:pPr>
            <w:r>
              <w:rPr>
                <w:rFonts w:cs="Arial"/>
                <w:color w:val="000000" w:themeColor="text1"/>
                <w:szCs w:val="18"/>
              </w:rPr>
              <w:t>CA_n48A-n66A</w:t>
            </w:r>
          </w:p>
          <w:p w14:paraId="75383420" w14:textId="77777777" w:rsidR="00002C96" w:rsidRPr="00BC4DA6" w:rsidRDefault="00002C96" w:rsidP="00002C96">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834B500"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91080C3" w14:textId="77777777" w:rsidR="00002C96" w:rsidRPr="00EF55B6" w:rsidRDefault="00002C96" w:rsidP="00002C96">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928A8C9" w14:textId="77777777" w:rsidR="00002C96" w:rsidRPr="00714C03" w:rsidRDefault="00002C96" w:rsidP="00002C96">
            <w:pPr>
              <w:pStyle w:val="TAC"/>
              <w:rPr>
                <w:lang w:val="en-US" w:eastAsia="zh-CN"/>
              </w:rPr>
            </w:pPr>
            <w:r w:rsidRPr="00714C03">
              <w:rPr>
                <w:lang w:val="en-US" w:eastAsia="zh-CN"/>
              </w:rPr>
              <w:t>0</w:t>
            </w:r>
          </w:p>
        </w:tc>
      </w:tr>
      <w:tr w:rsidR="00002C96" w:rsidRPr="00EF55B6" w14:paraId="3472BD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F0333D" w14:textId="77777777" w:rsidR="00002C96" w:rsidRPr="00BC4DA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0EA74D2" w14:textId="77777777" w:rsidR="00002C96" w:rsidRPr="00BC4DA6" w:rsidRDefault="00002C96" w:rsidP="00002C96">
            <w:pPr>
              <w:pStyle w:val="TAC"/>
            </w:pPr>
          </w:p>
        </w:tc>
        <w:tc>
          <w:tcPr>
            <w:tcW w:w="631" w:type="dxa"/>
            <w:tcBorders>
              <w:left w:val="single" w:sz="4" w:space="0" w:color="auto"/>
              <w:right w:val="single" w:sz="4" w:space="0" w:color="auto"/>
            </w:tcBorders>
          </w:tcPr>
          <w:p w14:paraId="3D903E9B"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1BEA17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46344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4FF835"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F1EB7D"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6E3D2E9"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D1EE678"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57C81C7"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B969F"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1A1E17BF"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0F81C6E4"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0B7DDC4"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8C35FE0"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6A41ECA4"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E2033DE" w14:textId="77777777" w:rsidR="00002C96" w:rsidRPr="00EF55B6" w:rsidRDefault="00002C96" w:rsidP="00002C96">
            <w:pPr>
              <w:pStyle w:val="TAC"/>
            </w:pPr>
          </w:p>
        </w:tc>
      </w:tr>
      <w:tr w:rsidR="00002C96" w:rsidRPr="00EF55B6" w14:paraId="37CCC28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E3492" w14:textId="77777777" w:rsidR="00002C96" w:rsidRPr="00BC4DA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38BEC" w14:textId="77777777" w:rsidR="00002C96" w:rsidRPr="00BC4DA6" w:rsidRDefault="00002C96" w:rsidP="00002C96">
            <w:pPr>
              <w:pStyle w:val="TAC"/>
            </w:pPr>
          </w:p>
        </w:tc>
        <w:tc>
          <w:tcPr>
            <w:tcW w:w="631" w:type="dxa"/>
            <w:tcBorders>
              <w:left w:val="single" w:sz="4" w:space="0" w:color="auto"/>
              <w:right w:val="single" w:sz="4" w:space="0" w:color="auto"/>
            </w:tcBorders>
          </w:tcPr>
          <w:p w14:paraId="526BB021"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850C233"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36DAB2"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70B30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9127F9"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77524"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15BF5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tcPr>
          <w:p w14:paraId="77596D13"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tcPr>
          <w:p w14:paraId="3CBA6C43"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56D811A4"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3A29AF7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6C3D8833"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0F9F052A"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6295E0D1"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ADE937C" w14:textId="77777777" w:rsidR="00002C96" w:rsidRPr="00EF55B6" w:rsidRDefault="00002C96" w:rsidP="00002C96">
            <w:pPr>
              <w:pStyle w:val="TAC"/>
            </w:pPr>
          </w:p>
        </w:tc>
      </w:tr>
      <w:tr w:rsidR="00002C96" w:rsidRPr="00FA2311" w14:paraId="00E2871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5509881" w14:textId="77777777" w:rsidR="00002C96" w:rsidRPr="00EF55B6" w:rsidRDefault="00002C96" w:rsidP="00002C96">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F75B50" w14:textId="77777777" w:rsidR="00002C96" w:rsidRDefault="00002C96" w:rsidP="00002C96">
            <w:pPr>
              <w:pStyle w:val="TAC"/>
              <w:rPr>
                <w:rFonts w:cs="Arial"/>
                <w:szCs w:val="18"/>
              </w:rPr>
            </w:pPr>
            <w:r>
              <w:rPr>
                <w:rFonts w:cs="Arial"/>
                <w:szCs w:val="18"/>
              </w:rPr>
              <w:t>CA_n48A-n71A</w:t>
            </w:r>
          </w:p>
          <w:p w14:paraId="0F76ECB9" w14:textId="77777777" w:rsidR="00002C96" w:rsidRDefault="00002C96" w:rsidP="00002C96">
            <w:pPr>
              <w:pStyle w:val="TAC"/>
              <w:rPr>
                <w:rFonts w:cs="Arial"/>
                <w:szCs w:val="18"/>
              </w:rPr>
            </w:pPr>
            <w:r>
              <w:rPr>
                <w:rFonts w:cs="Arial"/>
                <w:szCs w:val="18"/>
              </w:rPr>
              <w:t>CA_n66A-n71A</w:t>
            </w:r>
          </w:p>
          <w:p w14:paraId="606434D2"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7F4B3E4B"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4A1B391"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727FF1"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5A3183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CE4E3BF"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4021A8F"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0FC1C9AD"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862B0B7"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21F2B"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112816C"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DFBED0A"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C18C8C"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39B0B3"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03C94B3"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3F21706B" w14:textId="77777777" w:rsidR="00002C96" w:rsidRPr="00714C03" w:rsidRDefault="00002C96" w:rsidP="00002C96">
            <w:pPr>
              <w:pStyle w:val="TAC"/>
            </w:pPr>
            <w:r w:rsidRPr="00714C03">
              <w:t>0</w:t>
            </w:r>
          </w:p>
        </w:tc>
      </w:tr>
      <w:tr w:rsidR="00002C96" w:rsidRPr="00FA2311" w14:paraId="339E43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6595D7"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D31FEB9" w14:textId="77777777" w:rsidR="00002C96" w:rsidRPr="00EF55B6" w:rsidRDefault="00002C96" w:rsidP="00002C96">
            <w:pPr>
              <w:pStyle w:val="TAC"/>
            </w:pPr>
          </w:p>
        </w:tc>
        <w:tc>
          <w:tcPr>
            <w:tcW w:w="631" w:type="dxa"/>
            <w:tcBorders>
              <w:left w:val="single" w:sz="4" w:space="0" w:color="auto"/>
              <w:right w:val="single" w:sz="4" w:space="0" w:color="auto"/>
            </w:tcBorders>
          </w:tcPr>
          <w:p w14:paraId="5205C53A" w14:textId="77777777" w:rsidR="00002C96" w:rsidRPr="00EF55B6"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26C253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DD6B2D"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E658B44"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9C9B74"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B046C43" w14:textId="77777777" w:rsidR="00002C96" w:rsidRPr="00EF55B6"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3BA05E2"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063C6"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80975E"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4A3BD554"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7473CBCF"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195EAB4E"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FDE806A"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75F13B5F"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427F95AF" w14:textId="77777777" w:rsidR="00002C96" w:rsidRPr="00714C03" w:rsidRDefault="00002C96" w:rsidP="00002C96">
            <w:pPr>
              <w:pStyle w:val="TAC"/>
            </w:pPr>
          </w:p>
        </w:tc>
      </w:tr>
      <w:tr w:rsidR="00002C96" w:rsidRPr="00FA2311" w14:paraId="6736384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86BE92"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49DC74" w14:textId="77777777" w:rsidR="00002C96" w:rsidRPr="00EF55B6" w:rsidRDefault="00002C96" w:rsidP="00002C96">
            <w:pPr>
              <w:pStyle w:val="TAC"/>
            </w:pPr>
          </w:p>
        </w:tc>
        <w:tc>
          <w:tcPr>
            <w:tcW w:w="631" w:type="dxa"/>
            <w:tcBorders>
              <w:left w:val="single" w:sz="4" w:space="0" w:color="auto"/>
              <w:right w:val="single" w:sz="4" w:space="0" w:color="auto"/>
            </w:tcBorders>
          </w:tcPr>
          <w:p w14:paraId="299B19D2"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E3A524C"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E74129C"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FAE52E"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536EEE1"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76E70F"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8B029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EE3F87"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08097D"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60EC88"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D5EFB5D"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DE167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60FF06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8662EE"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8E112F" w14:textId="77777777" w:rsidR="00002C96" w:rsidRPr="00714C03" w:rsidRDefault="00002C96" w:rsidP="00002C96">
            <w:pPr>
              <w:pStyle w:val="TAC"/>
            </w:pPr>
          </w:p>
        </w:tc>
      </w:tr>
      <w:tr w:rsidR="00002C96" w:rsidRPr="00FA2311" w14:paraId="2BC77F2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19CD77" w14:textId="77777777" w:rsidR="00002C96" w:rsidRPr="00EF55B6" w:rsidRDefault="00002C96" w:rsidP="00002C96">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C279F" w14:textId="77777777" w:rsidR="00002C96" w:rsidRDefault="00002C96" w:rsidP="00002C96">
            <w:pPr>
              <w:pStyle w:val="TAC"/>
              <w:rPr>
                <w:rFonts w:cs="Arial"/>
                <w:szCs w:val="18"/>
              </w:rPr>
            </w:pPr>
            <w:r>
              <w:rPr>
                <w:rFonts w:cs="Arial"/>
                <w:szCs w:val="18"/>
              </w:rPr>
              <w:t>CA_n48A-n71A</w:t>
            </w:r>
          </w:p>
          <w:p w14:paraId="6CB8CCFC" w14:textId="77777777" w:rsidR="00002C96" w:rsidRDefault="00002C96" w:rsidP="00002C96">
            <w:pPr>
              <w:pStyle w:val="TAC"/>
              <w:rPr>
                <w:rFonts w:cs="Arial"/>
                <w:szCs w:val="18"/>
              </w:rPr>
            </w:pPr>
            <w:r>
              <w:rPr>
                <w:rFonts w:cs="Arial"/>
                <w:szCs w:val="18"/>
              </w:rPr>
              <w:t>CA_n66A-n71A</w:t>
            </w:r>
          </w:p>
          <w:p w14:paraId="089CD1AB"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032432D0" w14:textId="77777777" w:rsidR="00002C96" w:rsidRPr="00EF3C9B" w:rsidRDefault="00002C96" w:rsidP="00002C96">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EBE170D" w14:textId="77777777" w:rsidR="00002C96" w:rsidRPr="00EF3C9B" w:rsidRDefault="00002C96" w:rsidP="00002C96">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D871E1F" w14:textId="77777777" w:rsidR="00002C96" w:rsidRPr="00EF3C9B" w:rsidRDefault="00002C96" w:rsidP="00002C96">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39B7848" w14:textId="77777777" w:rsidR="00002C96" w:rsidRPr="00EF3C9B" w:rsidRDefault="00002C96" w:rsidP="00002C96">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624716" w14:textId="77777777" w:rsidR="00002C96" w:rsidRPr="00EF3C9B" w:rsidRDefault="00002C96" w:rsidP="00002C9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DE42B"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563722E8" w14:textId="77777777" w:rsidR="00002C96" w:rsidRPr="00EF55B6" w:rsidRDefault="00002C96" w:rsidP="00002C96">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C42FD98" w14:textId="77777777" w:rsidR="00002C96" w:rsidRPr="00EF55B6" w:rsidRDefault="00002C96" w:rsidP="00002C96">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07657E" w14:textId="77777777" w:rsidR="00002C96" w:rsidRPr="00EF55B6" w:rsidRDefault="00002C96" w:rsidP="00002C96">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3CD723C" w14:textId="77777777" w:rsidR="00002C96" w:rsidRPr="00EF55B6" w:rsidRDefault="00002C96" w:rsidP="00002C96">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1BA42B03" w14:textId="77777777" w:rsidR="00002C96" w:rsidRPr="00EF55B6" w:rsidRDefault="00002C96" w:rsidP="00002C96">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412C2F2" w14:textId="77777777" w:rsidR="00002C96" w:rsidRPr="00EF55B6" w:rsidRDefault="00002C96" w:rsidP="00002C96">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ECD81DF" w14:textId="77777777" w:rsidR="00002C96" w:rsidRPr="00EF55B6" w:rsidRDefault="00002C96" w:rsidP="00002C96">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CFC3E8D" w14:textId="77777777" w:rsidR="00002C96" w:rsidRPr="00EF55B6" w:rsidRDefault="00002C96" w:rsidP="00002C96">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43F86856" w14:textId="77777777" w:rsidR="00002C96" w:rsidRPr="00EF3C9B" w:rsidRDefault="00002C96" w:rsidP="00002C96">
            <w:pPr>
              <w:pStyle w:val="TAC"/>
            </w:pPr>
            <w:r>
              <w:rPr>
                <w:rFonts w:eastAsiaTheme="minorEastAsia" w:hint="eastAsia"/>
                <w:lang w:val="en-US" w:eastAsia="zh-CN"/>
              </w:rPr>
              <w:t>0</w:t>
            </w:r>
          </w:p>
        </w:tc>
      </w:tr>
      <w:tr w:rsidR="00002C96" w:rsidRPr="00FA2311" w14:paraId="72F1CB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63285"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2EACDE00"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38CD7CFE" w14:textId="77777777" w:rsidR="00002C96" w:rsidRPr="00EF3C9B" w:rsidRDefault="00002C96" w:rsidP="00002C96">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40F1B1" w14:textId="77777777" w:rsidR="00002C96" w:rsidRPr="00EF55B6" w:rsidRDefault="00002C96" w:rsidP="00002C96">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C84EFD6" w14:textId="77777777" w:rsidR="00002C96" w:rsidRPr="00EF3C9B" w:rsidRDefault="00002C96" w:rsidP="00002C96">
            <w:pPr>
              <w:pStyle w:val="TAC"/>
            </w:pPr>
          </w:p>
        </w:tc>
      </w:tr>
      <w:tr w:rsidR="00002C96" w:rsidRPr="00FA2311" w14:paraId="7B86C7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93634"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144AE"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29648E3F" w14:textId="77777777" w:rsidR="00002C96" w:rsidRPr="00EF3C9B" w:rsidRDefault="00002C96" w:rsidP="00002C96">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1B1C1DC" w14:textId="77777777" w:rsidR="00002C96" w:rsidRPr="00EF3C9B" w:rsidRDefault="00002C96" w:rsidP="00002C96">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B66C686" w14:textId="77777777" w:rsidR="00002C96" w:rsidRPr="00EF3C9B" w:rsidRDefault="00002C96" w:rsidP="00002C96">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DAE5F5" w14:textId="77777777" w:rsidR="00002C96" w:rsidRPr="00EF3C9B" w:rsidRDefault="00002C96" w:rsidP="00002C96">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B4DBC5" w14:textId="77777777" w:rsidR="00002C96" w:rsidRPr="00EF3C9B" w:rsidRDefault="00002C96" w:rsidP="00002C96">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FE064"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23055A3"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522AFA"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478DB8"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E14779A"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3D2BC8"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C57386"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ED835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D397A3"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E6D208E" w14:textId="77777777" w:rsidR="00002C96" w:rsidRPr="00EF3C9B" w:rsidRDefault="00002C96" w:rsidP="00002C96">
            <w:pPr>
              <w:pStyle w:val="TAC"/>
            </w:pPr>
          </w:p>
        </w:tc>
      </w:tr>
      <w:tr w:rsidR="00002C96" w:rsidRPr="00FA2311" w14:paraId="0B094F1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C9A5A0D" w14:textId="77777777" w:rsidR="00002C96" w:rsidRPr="00EF55B6" w:rsidRDefault="00002C96" w:rsidP="00002C96">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7D91E5" w14:textId="77777777" w:rsidR="00002C96" w:rsidRDefault="00002C96" w:rsidP="00002C96">
            <w:pPr>
              <w:pStyle w:val="TAC"/>
              <w:rPr>
                <w:rFonts w:cs="Arial"/>
                <w:szCs w:val="18"/>
              </w:rPr>
            </w:pPr>
            <w:r>
              <w:rPr>
                <w:rFonts w:cs="Arial"/>
                <w:szCs w:val="18"/>
              </w:rPr>
              <w:t>CA_n48A-n71A</w:t>
            </w:r>
          </w:p>
          <w:p w14:paraId="1452CAB2" w14:textId="77777777" w:rsidR="00002C96" w:rsidRDefault="00002C96" w:rsidP="00002C96">
            <w:pPr>
              <w:pStyle w:val="TAC"/>
              <w:rPr>
                <w:rFonts w:cs="Arial"/>
                <w:szCs w:val="18"/>
              </w:rPr>
            </w:pPr>
            <w:r>
              <w:rPr>
                <w:rFonts w:cs="Arial"/>
                <w:szCs w:val="18"/>
              </w:rPr>
              <w:t>CA_n66A-n71A</w:t>
            </w:r>
          </w:p>
          <w:p w14:paraId="4736D399"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1D60729F" w14:textId="77777777" w:rsidR="00002C96" w:rsidRPr="00EF55B6"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819EFAB" w14:textId="77777777" w:rsidR="00002C96" w:rsidRPr="00EF55B6" w:rsidRDefault="00002C96" w:rsidP="00002C96">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60C258C" w14:textId="77777777" w:rsidR="00002C96" w:rsidRPr="00E907AF" w:rsidRDefault="00002C96" w:rsidP="00002C96">
            <w:pPr>
              <w:pStyle w:val="TAC"/>
              <w:rPr>
                <w:lang w:eastAsia="zh-CN"/>
              </w:rPr>
            </w:pPr>
            <w:r>
              <w:rPr>
                <w:rFonts w:hint="eastAsia"/>
                <w:lang w:eastAsia="zh-CN"/>
              </w:rPr>
              <w:t>0</w:t>
            </w:r>
          </w:p>
        </w:tc>
      </w:tr>
      <w:tr w:rsidR="00002C96" w:rsidRPr="00FA2311" w14:paraId="5B22DD5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F2B0588"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08021C0" w14:textId="77777777" w:rsidR="00002C96" w:rsidRPr="00EF55B6" w:rsidRDefault="00002C96" w:rsidP="00002C96">
            <w:pPr>
              <w:pStyle w:val="TAC"/>
            </w:pPr>
          </w:p>
        </w:tc>
        <w:tc>
          <w:tcPr>
            <w:tcW w:w="631" w:type="dxa"/>
            <w:tcBorders>
              <w:left w:val="single" w:sz="4" w:space="0" w:color="auto"/>
              <w:right w:val="single" w:sz="4" w:space="0" w:color="auto"/>
            </w:tcBorders>
          </w:tcPr>
          <w:p w14:paraId="3E9B9998" w14:textId="77777777" w:rsidR="00002C96" w:rsidRPr="00EF55B6"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26023B3"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D466ECE"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215BA84"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6A12029"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E5BA64C" w14:textId="77777777" w:rsidR="00002C96" w:rsidRPr="00EF55B6"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D07B6E9"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C00C184"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0CB99F"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739EC58"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542CAECE"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513AEF93"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5D05B2F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EAFA265"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2F5CF69" w14:textId="77777777" w:rsidR="00002C96" w:rsidRPr="00E907AF" w:rsidRDefault="00002C96" w:rsidP="00002C96">
            <w:pPr>
              <w:pStyle w:val="TAC"/>
            </w:pPr>
          </w:p>
        </w:tc>
      </w:tr>
      <w:tr w:rsidR="00002C96" w:rsidRPr="00FA2311" w14:paraId="52F731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31A1D"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5DC8DE" w14:textId="77777777" w:rsidR="00002C96" w:rsidRPr="00EF55B6" w:rsidRDefault="00002C96" w:rsidP="00002C96">
            <w:pPr>
              <w:pStyle w:val="TAC"/>
            </w:pPr>
          </w:p>
        </w:tc>
        <w:tc>
          <w:tcPr>
            <w:tcW w:w="631" w:type="dxa"/>
            <w:tcBorders>
              <w:left w:val="single" w:sz="4" w:space="0" w:color="auto"/>
              <w:right w:val="single" w:sz="4" w:space="0" w:color="auto"/>
            </w:tcBorders>
          </w:tcPr>
          <w:p w14:paraId="31EFA991" w14:textId="77777777" w:rsidR="00002C96" w:rsidRPr="00EF55B6" w:rsidRDefault="00002C96" w:rsidP="00002C9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248ED00"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2B90439"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EE3D5C7"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58CE951"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DFA0D8"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2A3ED6"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B94C58"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DB29315"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13F33"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A24310"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1F36923"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1514E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CFD86C"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9AE68CD" w14:textId="77777777" w:rsidR="00002C96" w:rsidRPr="00E907AF" w:rsidRDefault="00002C96" w:rsidP="00002C96">
            <w:pPr>
              <w:pStyle w:val="TAC"/>
            </w:pPr>
          </w:p>
        </w:tc>
      </w:tr>
      <w:tr w:rsidR="00002C96" w:rsidRPr="00FA2311" w14:paraId="07D8D8ED"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031E737" w14:textId="77777777" w:rsidR="00002C96" w:rsidRPr="00EF55B6" w:rsidRDefault="00002C96" w:rsidP="00002C96">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01746" w14:textId="77777777" w:rsidR="00002C96" w:rsidRDefault="00002C96" w:rsidP="00002C96">
            <w:pPr>
              <w:pStyle w:val="TAC"/>
              <w:rPr>
                <w:rFonts w:cs="Arial"/>
                <w:szCs w:val="18"/>
              </w:rPr>
            </w:pPr>
            <w:r>
              <w:rPr>
                <w:rFonts w:cs="Arial"/>
                <w:szCs w:val="18"/>
              </w:rPr>
              <w:t>CA_n48A-n71A</w:t>
            </w:r>
          </w:p>
          <w:p w14:paraId="5E09C0A7" w14:textId="77777777" w:rsidR="00002C96" w:rsidRDefault="00002C96" w:rsidP="00002C96">
            <w:pPr>
              <w:pStyle w:val="TAC"/>
              <w:rPr>
                <w:rFonts w:cs="Arial"/>
                <w:szCs w:val="18"/>
              </w:rPr>
            </w:pPr>
            <w:r>
              <w:rPr>
                <w:rFonts w:cs="Arial"/>
                <w:szCs w:val="18"/>
              </w:rPr>
              <w:t>CA_n66A-n71A</w:t>
            </w:r>
          </w:p>
          <w:p w14:paraId="3730B9E9"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6358E10E" w14:textId="77777777" w:rsidR="00002C96" w:rsidRPr="00EF55B6"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63BEC5E1" w14:textId="77777777" w:rsidR="00002C96" w:rsidRPr="00EF55B6" w:rsidRDefault="00002C96" w:rsidP="00002C96">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8BA22E1" w14:textId="77777777" w:rsidR="00002C96" w:rsidRPr="00E907AF" w:rsidRDefault="00002C96" w:rsidP="00002C96">
            <w:pPr>
              <w:pStyle w:val="TAC"/>
              <w:rPr>
                <w:lang w:eastAsia="zh-CN"/>
              </w:rPr>
            </w:pPr>
            <w:r>
              <w:rPr>
                <w:rFonts w:hint="eastAsia"/>
                <w:lang w:eastAsia="zh-CN"/>
              </w:rPr>
              <w:t>0</w:t>
            </w:r>
          </w:p>
        </w:tc>
      </w:tr>
      <w:tr w:rsidR="00002C96" w:rsidRPr="00FA2311" w14:paraId="557F3B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069EA4"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A00C94E" w14:textId="77777777" w:rsidR="00002C96" w:rsidRPr="00EF55B6" w:rsidRDefault="00002C96" w:rsidP="00002C96">
            <w:pPr>
              <w:pStyle w:val="TAC"/>
            </w:pPr>
          </w:p>
        </w:tc>
        <w:tc>
          <w:tcPr>
            <w:tcW w:w="631" w:type="dxa"/>
            <w:tcBorders>
              <w:left w:val="single" w:sz="4" w:space="0" w:color="auto"/>
              <w:right w:val="single" w:sz="4" w:space="0" w:color="auto"/>
            </w:tcBorders>
          </w:tcPr>
          <w:p w14:paraId="5B377300" w14:textId="77777777" w:rsidR="00002C96" w:rsidRPr="00EF55B6"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943B3A5"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54FA951"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C1F6350"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31DA90"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9AB2BB" w14:textId="77777777" w:rsidR="00002C96" w:rsidRPr="00EF55B6"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33C7A9D8"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DCB8B54"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ACD06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tcPr>
          <w:p w14:paraId="04C41D25"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tcPr>
          <w:p w14:paraId="729ED57A"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52709CA2"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4535E1AC"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3F1F4FC3"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2F43C23C" w14:textId="77777777" w:rsidR="00002C96" w:rsidRPr="00E907AF" w:rsidRDefault="00002C96" w:rsidP="00002C96">
            <w:pPr>
              <w:pStyle w:val="TAC"/>
            </w:pPr>
          </w:p>
        </w:tc>
      </w:tr>
      <w:tr w:rsidR="00002C96" w:rsidRPr="00FA2311" w14:paraId="27E5EA8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73186"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A39EAC" w14:textId="77777777" w:rsidR="00002C96" w:rsidRPr="00EF55B6" w:rsidRDefault="00002C96" w:rsidP="00002C96">
            <w:pPr>
              <w:pStyle w:val="TAC"/>
            </w:pPr>
          </w:p>
        </w:tc>
        <w:tc>
          <w:tcPr>
            <w:tcW w:w="631" w:type="dxa"/>
            <w:tcBorders>
              <w:left w:val="single" w:sz="4" w:space="0" w:color="auto"/>
              <w:right w:val="single" w:sz="4" w:space="0" w:color="auto"/>
            </w:tcBorders>
          </w:tcPr>
          <w:p w14:paraId="270B00C8" w14:textId="77777777" w:rsidR="00002C96" w:rsidRPr="00EF55B6" w:rsidRDefault="00002C96" w:rsidP="00002C9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C29B964"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7BA2F23"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CAF044A"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1447C06"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56D6A8"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75DB20"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D642A46"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B69C7E"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69E582D"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A99E5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2C9AAA"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365FE6"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809C303"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8B165E" w14:textId="77777777" w:rsidR="00002C96" w:rsidRPr="00E907AF" w:rsidRDefault="00002C96" w:rsidP="00002C96">
            <w:pPr>
              <w:pStyle w:val="TAC"/>
            </w:pPr>
          </w:p>
        </w:tc>
      </w:tr>
      <w:tr w:rsidR="00002C96" w:rsidRPr="00FA2311" w14:paraId="1A2972F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A639A88" w14:textId="77777777" w:rsidR="00002C96" w:rsidRPr="00EF55B6" w:rsidRDefault="00002C96" w:rsidP="00002C96">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1A2C2A8D" w14:textId="77777777" w:rsidR="00002C96" w:rsidRPr="00EF55B6" w:rsidRDefault="00002C96" w:rsidP="00002C96">
            <w:pPr>
              <w:pStyle w:val="TAC"/>
            </w:pPr>
            <w:r>
              <w:rPr>
                <w:rFonts w:cs="Arial"/>
                <w:szCs w:val="18"/>
              </w:rPr>
              <w:t>-</w:t>
            </w:r>
          </w:p>
        </w:tc>
        <w:tc>
          <w:tcPr>
            <w:tcW w:w="631" w:type="dxa"/>
            <w:tcBorders>
              <w:left w:val="single" w:sz="4" w:space="0" w:color="auto"/>
              <w:right w:val="single" w:sz="4" w:space="0" w:color="auto"/>
            </w:tcBorders>
          </w:tcPr>
          <w:p w14:paraId="2B692037" w14:textId="77777777" w:rsidR="00002C96" w:rsidRPr="00EF55B6" w:rsidRDefault="00002C96" w:rsidP="00002C96">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7B05B246"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4950E88"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55B4EDA"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1AECB3B3"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5B69DD7"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tcPr>
          <w:p w14:paraId="49D20358"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8D71054"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9A1353" w14:textId="77777777" w:rsidR="00002C96" w:rsidRPr="00EF55B6" w:rsidRDefault="00002C96" w:rsidP="00002C9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AE42274" w14:textId="77777777" w:rsidR="00002C96" w:rsidRPr="00EF55B6" w:rsidRDefault="00002C96" w:rsidP="00002C9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4D0AAB09" w14:textId="77777777" w:rsidR="00002C96" w:rsidRPr="00EF55B6" w:rsidRDefault="00002C96" w:rsidP="00002C9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D504B84" w14:textId="77777777" w:rsidR="00002C96" w:rsidRPr="00EF55B6" w:rsidRDefault="00002C96" w:rsidP="00002C9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7C6DD939" w14:textId="77777777" w:rsidR="00002C96" w:rsidRPr="00EF55B6"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D334A7B" w14:textId="77777777" w:rsidR="00002C96" w:rsidRPr="00EF55B6" w:rsidRDefault="00002C96" w:rsidP="00002C96">
            <w:pPr>
              <w:pStyle w:val="TAC"/>
            </w:pPr>
            <w:r w:rsidRPr="00E907AF">
              <w:t>100</w:t>
            </w:r>
          </w:p>
        </w:tc>
        <w:tc>
          <w:tcPr>
            <w:tcW w:w="1265" w:type="dxa"/>
            <w:tcBorders>
              <w:left w:val="single" w:sz="4" w:space="0" w:color="auto"/>
              <w:bottom w:val="nil"/>
              <w:right w:val="single" w:sz="4" w:space="0" w:color="auto"/>
            </w:tcBorders>
            <w:shd w:val="clear" w:color="auto" w:fill="auto"/>
          </w:tcPr>
          <w:p w14:paraId="53BD2461" w14:textId="77777777" w:rsidR="00002C96" w:rsidRPr="00E907AF" w:rsidRDefault="00002C96" w:rsidP="00002C96">
            <w:pPr>
              <w:pStyle w:val="TAC"/>
            </w:pPr>
            <w:r w:rsidRPr="00E907AF">
              <w:t>0</w:t>
            </w:r>
          </w:p>
        </w:tc>
      </w:tr>
      <w:tr w:rsidR="00002C96" w:rsidRPr="00FA2311" w14:paraId="468EA0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2BF30D"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tcPr>
          <w:p w14:paraId="08180F98" w14:textId="77777777" w:rsidR="00002C96" w:rsidRPr="00EF55B6" w:rsidRDefault="00002C96" w:rsidP="00002C96">
            <w:pPr>
              <w:pStyle w:val="TAC"/>
            </w:pPr>
          </w:p>
        </w:tc>
        <w:tc>
          <w:tcPr>
            <w:tcW w:w="631" w:type="dxa"/>
            <w:tcBorders>
              <w:left w:val="single" w:sz="4" w:space="0" w:color="auto"/>
              <w:right w:val="single" w:sz="4" w:space="0" w:color="auto"/>
            </w:tcBorders>
          </w:tcPr>
          <w:p w14:paraId="1E1AF3D7" w14:textId="77777777" w:rsidR="00002C96" w:rsidRPr="00EF55B6" w:rsidRDefault="00002C96" w:rsidP="00002C96">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0B094CBC" w14:textId="77777777" w:rsidR="00002C96" w:rsidRPr="00EF55B6" w:rsidRDefault="00002C96" w:rsidP="00002C96">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ED182AA" w14:textId="77777777" w:rsidR="00002C96" w:rsidRPr="00E907AF" w:rsidRDefault="00002C96" w:rsidP="00002C96">
            <w:pPr>
              <w:pStyle w:val="TAC"/>
            </w:pPr>
          </w:p>
        </w:tc>
      </w:tr>
      <w:tr w:rsidR="00002C96" w:rsidRPr="00FA2311" w14:paraId="792645E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7F76C"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BE8DC" w14:textId="77777777" w:rsidR="00002C96" w:rsidRPr="00EF55B6" w:rsidRDefault="00002C96" w:rsidP="00002C96">
            <w:pPr>
              <w:pStyle w:val="TAC"/>
            </w:pPr>
          </w:p>
        </w:tc>
        <w:tc>
          <w:tcPr>
            <w:tcW w:w="631" w:type="dxa"/>
            <w:tcBorders>
              <w:left w:val="single" w:sz="4" w:space="0" w:color="auto"/>
              <w:right w:val="single" w:sz="4" w:space="0" w:color="auto"/>
            </w:tcBorders>
          </w:tcPr>
          <w:p w14:paraId="1C413F14" w14:textId="77777777" w:rsidR="00002C96" w:rsidRPr="00EF55B6" w:rsidRDefault="00002C96" w:rsidP="00002C96">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E1D9F30"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1709B67"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068346"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CE711DC"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A50176"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35CBDB"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ADA6F0B"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8E2D4B5"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1070A2E"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1E6C2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285EDA"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CB91A1"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9ED5C8"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7C4314" w14:textId="77777777" w:rsidR="00002C96" w:rsidRPr="00E907AF" w:rsidRDefault="00002C96" w:rsidP="00002C96">
            <w:pPr>
              <w:pStyle w:val="TAC"/>
            </w:pPr>
          </w:p>
        </w:tc>
      </w:tr>
      <w:tr w:rsidR="00002C96" w:rsidRPr="00FA2311" w14:paraId="1225358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C54C7D9" w14:textId="77777777" w:rsidR="00002C96" w:rsidRPr="00EF55B6" w:rsidRDefault="00002C96" w:rsidP="00002C96">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839F54" w14:textId="77777777" w:rsidR="00002C96" w:rsidRDefault="00002C96" w:rsidP="00002C96">
            <w:pPr>
              <w:pStyle w:val="TAC"/>
              <w:rPr>
                <w:rFonts w:cs="Arial"/>
                <w:szCs w:val="18"/>
              </w:rPr>
            </w:pPr>
            <w:r>
              <w:rPr>
                <w:rFonts w:cs="Arial"/>
                <w:szCs w:val="18"/>
              </w:rPr>
              <w:t>CA_n48A-n71A</w:t>
            </w:r>
          </w:p>
          <w:p w14:paraId="33844F01" w14:textId="77777777" w:rsidR="00002C96" w:rsidRDefault="00002C96" w:rsidP="00002C96">
            <w:pPr>
              <w:pStyle w:val="TAC"/>
              <w:rPr>
                <w:rFonts w:cs="Arial"/>
                <w:szCs w:val="18"/>
              </w:rPr>
            </w:pPr>
            <w:r>
              <w:rPr>
                <w:rFonts w:cs="Arial"/>
                <w:szCs w:val="18"/>
              </w:rPr>
              <w:t>CA_n66A-n71A</w:t>
            </w:r>
          </w:p>
          <w:p w14:paraId="75D7AC02" w14:textId="77777777" w:rsidR="00002C96" w:rsidRPr="00EF55B6" w:rsidRDefault="00002C96" w:rsidP="00002C96">
            <w:pPr>
              <w:pStyle w:val="TAC"/>
            </w:pPr>
            <w:r>
              <w:rPr>
                <w:rFonts w:cs="Arial"/>
                <w:szCs w:val="18"/>
              </w:rPr>
              <w:t>CA_n48A-n66A</w:t>
            </w:r>
          </w:p>
        </w:tc>
        <w:tc>
          <w:tcPr>
            <w:tcW w:w="631" w:type="dxa"/>
            <w:tcBorders>
              <w:left w:val="single" w:sz="4" w:space="0" w:color="auto"/>
              <w:right w:val="single" w:sz="4" w:space="0" w:color="auto"/>
            </w:tcBorders>
          </w:tcPr>
          <w:p w14:paraId="6DEEAFFA" w14:textId="77777777" w:rsidR="00002C96" w:rsidRPr="00EF55B6" w:rsidRDefault="00002C96" w:rsidP="00002C96">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78E1EF58"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EA807F8"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F467874"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D87DF4C"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8E2254"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7C7C16F"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554C61F"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60416468" w14:textId="77777777" w:rsidR="00002C96" w:rsidRPr="00EF55B6" w:rsidRDefault="00002C96" w:rsidP="00002C96">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47B5DF1E" w14:textId="77777777" w:rsidR="00002C96" w:rsidRPr="00EF55B6" w:rsidRDefault="00002C96" w:rsidP="00002C96">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273D6CF9" w14:textId="77777777" w:rsidR="00002C96" w:rsidRPr="00EF55B6" w:rsidRDefault="00002C96" w:rsidP="00002C96">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7A8A5595" w14:textId="77777777" w:rsidR="00002C96" w:rsidRPr="00EF55B6" w:rsidRDefault="00002C96" w:rsidP="00002C96">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2802401F" w14:textId="77777777" w:rsidR="00002C96" w:rsidRPr="00EF55B6"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962BD00" w14:textId="77777777" w:rsidR="00002C96" w:rsidRPr="00EF55B6" w:rsidRDefault="00002C96" w:rsidP="00002C96">
            <w:pPr>
              <w:pStyle w:val="TAC"/>
            </w:pPr>
            <w:r w:rsidRPr="00E907AF">
              <w:t>100</w:t>
            </w:r>
          </w:p>
        </w:tc>
        <w:tc>
          <w:tcPr>
            <w:tcW w:w="1265" w:type="dxa"/>
            <w:tcBorders>
              <w:left w:val="single" w:sz="4" w:space="0" w:color="auto"/>
              <w:bottom w:val="nil"/>
              <w:right w:val="single" w:sz="4" w:space="0" w:color="auto"/>
            </w:tcBorders>
            <w:shd w:val="clear" w:color="auto" w:fill="auto"/>
          </w:tcPr>
          <w:p w14:paraId="5BF99DBD" w14:textId="77777777" w:rsidR="00002C96" w:rsidRPr="00E907AF" w:rsidRDefault="00002C96" w:rsidP="00002C96">
            <w:pPr>
              <w:pStyle w:val="TAC"/>
            </w:pPr>
            <w:r w:rsidRPr="00E907AF">
              <w:t>0</w:t>
            </w:r>
          </w:p>
        </w:tc>
      </w:tr>
      <w:tr w:rsidR="00002C96" w:rsidRPr="00FA2311" w14:paraId="7B216A3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82412C"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80B0E5F" w14:textId="77777777" w:rsidR="00002C96" w:rsidRPr="00EF55B6" w:rsidRDefault="00002C96" w:rsidP="00002C96">
            <w:pPr>
              <w:pStyle w:val="TAC"/>
            </w:pPr>
          </w:p>
        </w:tc>
        <w:tc>
          <w:tcPr>
            <w:tcW w:w="631" w:type="dxa"/>
            <w:tcBorders>
              <w:left w:val="single" w:sz="4" w:space="0" w:color="auto"/>
              <w:right w:val="single" w:sz="4" w:space="0" w:color="auto"/>
            </w:tcBorders>
          </w:tcPr>
          <w:p w14:paraId="5B334719" w14:textId="77777777" w:rsidR="00002C96" w:rsidRPr="00EF55B6"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593B7C32" w14:textId="77777777" w:rsidR="00002C96" w:rsidRPr="00EF55B6"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A187C81" w14:textId="77777777" w:rsidR="00002C96" w:rsidRPr="00EF55B6"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6D41BE" w14:textId="77777777" w:rsidR="00002C96" w:rsidRPr="00EF55B6"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8010E9" w14:textId="77777777" w:rsidR="00002C96" w:rsidRPr="00EF55B6"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1569EC" w14:textId="77777777" w:rsidR="00002C96" w:rsidRPr="00EF55B6"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E8D742E" w14:textId="77777777" w:rsidR="00002C96" w:rsidRPr="00EF55B6"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3AEBC56" w14:textId="77777777" w:rsidR="00002C96" w:rsidRPr="00EF55B6" w:rsidRDefault="00002C96" w:rsidP="00002C96">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7C0EDA"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29258"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C508F2"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4F09F"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1BFF342"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E3E93E"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177C730" w14:textId="77777777" w:rsidR="00002C96" w:rsidRPr="00E907AF" w:rsidRDefault="00002C96" w:rsidP="00002C96">
            <w:pPr>
              <w:pStyle w:val="TAC"/>
            </w:pPr>
          </w:p>
        </w:tc>
      </w:tr>
      <w:tr w:rsidR="00002C96" w:rsidRPr="00FA2311" w14:paraId="6F2DA20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45110"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D6BC89" w14:textId="77777777" w:rsidR="00002C96" w:rsidRPr="00EF55B6" w:rsidRDefault="00002C96" w:rsidP="00002C96">
            <w:pPr>
              <w:pStyle w:val="TAC"/>
            </w:pPr>
          </w:p>
        </w:tc>
        <w:tc>
          <w:tcPr>
            <w:tcW w:w="631" w:type="dxa"/>
            <w:tcBorders>
              <w:left w:val="single" w:sz="4" w:space="0" w:color="auto"/>
              <w:right w:val="single" w:sz="4" w:space="0" w:color="auto"/>
            </w:tcBorders>
          </w:tcPr>
          <w:p w14:paraId="270BB8ED" w14:textId="77777777" w:rsidR="00002C96" w:rsidRPr="00EF55B6" w:rsidRDefault="00002C96" w:rsidP="00002C96">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7C217F8" w14:textId="77777777" w:rsidR="00002C96" w:rsidRPr="00EF55B6" w:rsidRDefault="00002C96" w:rsidP="00002C96">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E3D97" w14:textId="77777777" w:rsidR="00002C96" w:rsidRPr="00E907AF" w:rsidRDefault="00002C96" w:rsidP="00002C96">
            <w:pPr>
              <w:pStyle w:val="TAC"/>
            </w:pPr>
          </w:p>
        </w:tc>
      </w:tr>
      <w:tr w:rsidR="00002C96" w:rsidRPr="00B977A9" w14:paraId="012232A0" w14:textId="77777777" w:rsidTr="00002C96">
        <w:trPr>
          <w:trHeight w:val="152"/>
        </w:trPr>
        <w:tc>
          <w:tcPr>
            <w:tcW w:w="1599" w:type="dxa"/>
            <w:gridSpan w:val="2"/>
            <w:tcBorders>
              <w:left w:val="single" w:sz="4" w:space="0" w:color="auto"/>
              <w:bottom w:val="nil"/>
              <w:right w:val="single" w:sz="4" w:space="0" w:color="auto"/>
            </w:tcBorders>
            <w:shd w:val="clear" w:color="auto" w:fill="auto"/>
            <w:vAlign w:val="center"/>
          </w:tcPr>
          <w:p w14:paraId="44AE782E" w14:textId="77777777" w:rsidR="00002C96" w:rsidRPr="00E907AF" w:rsidRDefault="00002C96" w:rsidP="00002C96">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4456409" w14:textId="77777777" w:rsidR="00002C96" w:rsidRPr="00E907AF" w:rsidRDefault="00002C96" w:rsidP="00002C96">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51B999E" w14:textId="77777777" w:rsidR="00002C96" w:rsidRPr="00E907AF" w:rsidRDefault="00002C96" w:rsidP="00002C96">
            <w:pPr>
              <w:pStyle w:val="TAC"/>
            </w:pPr>
            <w:r w:rsidRPr="00E907AF">
              <w:t>n48</w:t>
            </w:r>
          </w:p>
        </w:tc>
        <w:tc>
          <w:tcPr>
            <w:tcW w:w="651" w:type="dxa"/>
            <w:vMerge w:val="restart"/>
            <w:tcBorders>
              <w:top w:val="single" w:sz="4" w:space="0" w:color="auto"/>
              <w:left w:val="single" w:sz="4" w:space="0" w:color="auto"/>
              <w:right w:val="single" w:sz="4" w:space="0" w:color="auto"/>
            </w:tcBorders>
          </w:tcPr>
          <w:p w14:paraId="2EE10F0D" w14:textId="77777777" w:rsidR="00002C96" w:rsidRPr="00E907AF" w:rsidRDefault="00002C96" w:rsidP="00002C96">
            <w:pPr>
              <w:pStyle w:val="TAC"/>
            </w:pPr>
            <w:r w:rsidRPr="00E907AF">
              <w:t>5</w:t>
            </w:r>
          </w:p>
        </w:tc>
        <w:tc>
          <w:tcPr>
            <w:tcW w:w="681" w:type="dxa"/>
            <w:vMerge w:val="restart"/>
            <w:tcBorders>
              <w:top w:val="single" w:sz="4" w:space="0" w:color="auto"/>
              <w:left w:val="single" w:sz="4" w:space="0" w:color="auto"/>
              <w:right w:val="single" w:sz="4" w:space="0" w:color="auto"/>
            </w:tcBorders>
          </w:tcPr>
          <w:p w14:paraId="0B0B3899" w14:textId="77777777" w:rsidR="00002C96" w:rsidRPr="00E907AF" w:rsidRDefault="00002C96" w:rsidP="00002C96">
            <w:pPr>
              <w:pStyle w:val="TAC"/>
            </w:pPr>
            <w:r w:rsidRPr="00E907AF">
              <w:t>10</w:t>
            </w:r>
          </w:p>
        </w:tc>
        <w:tc>
          <w:tcPr>
            <w:tcW w:w="602" w:type="dxa"/>
            <w:vMerge w:val="restart"/>
            <w:tcBorders>
              <w:top w:val="single" w:sz="4" w:space="0" w:color="auto"/>
              <w:left w:val="single" w:sz="4" w:space="0" w:color="auto"/>
              <w:right w:val="single" w:sz="4" w:space="0" w:color="auto"/>
            </w:tcBorders>
          </w:tcPr>
          <w:p w14:paraId="4886F503" w14:textId="77777777" w:rsidR="00002C96" w:rsidRPr="00E907AF" w:rsidRDefault="00002C96" w:rsidP="00002C96">
            <w:pPr>
              <w:pStyle w:val="TAC"/>
            </w:pPr>
            <w:r w:rsidRPr="00E907AF">
              <w:t>15</w:t>
            </w:r>
          </w:p>
        </w:tc>
        <w:tc>
          <w:tcPr>
            <w:tcW w:w="687" w:type="dxa"/>
            <w:vMerge w:val="restart"/>
            <w:tcBorders>
              <w:top w:val="single" w:sz="4" w:space="0" w:color="auto"/>
              <w:left w:val="single" w:sz="4" w:space="0" w:color="auto"/>
              <w:right w:val="single" w:sz="4" w:space="0" w:color="auto"/>
            </w:tcBorders>
          </w:tcPr>
          <w:p w14:paraId="7C724D1A" w14:textId="77777777" w:rsidR="00002C96" w:rsidRPr="00E907AF" w:rsidRDefault="00002C96" w:rsidP="00002C96">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804D68E" w14:textId="77777777" w:rsidR="00002C96" w:rsidRPr="00E907AF" w:rsidRDefault="00002C96" w:rsidP="00002C96">
            <w:pPr>
              <w:pStyle w:val="TAC"/>
            </w:pPr>
          </w:p>
        </w:tc>
        <w:tc>
          <w:tcPr>
            <w:tcW w:w="661" w:type="dxa"/>
            <w:vMerge w:val="restart"/>
            <w:tcBorders>
              <w:top w:val="single" w:sz="4" w:space="0" w:color="auto"/>
              <w:left w:val="single" w:sz="4" w:space="0" w:color="auto"/>
              <w:right w:val="single" w:sz="4" w:space="0" w:color="auto"/>
            </w:tcBorders>
          </w:tcPr>
          <w:p w14:paraId="7CA7E604" w14:textId="77777777" w:rsidR="00002C96" w:rsidRPr="00E907AF" w:rsidRDefault="00002C96" w:rsidP="00002C96">
            <w:pPr>
              <w:pStyle w:val="TAC"/>
            </w:pPr>
            <w:r w:rsidRPr="00E907AF">
              <w:t>30</w:t>
            </w:r>
          </w:p>
        </w:tc>
        <w:tc>
          <w:tcPr>
            <w:tcW w:w="632" w:type="dxa"/>
            <w:vMerge w:val="restart"/>
            <w:tcBorders>
              <w:top w:val="single" w:sz="4" w:space="0" w:color="auto"/>
              <w:left w:val="single" w:sz="4" w:space="0" w:color="auto"/>
              <w:right w:val="single" w:sz="4" w:space="0" w:color="auto"/>
            </w:tcBorders>
          </w:tcPr>
          <w:p w14:paraId="50301EE3" w14:textId="77777777" w:rsidR="00002C96" w:rsidRPr="00E907AF" w:rsidRDefault="00002C96" w:rsidP="00002C96">
            <w:pPr>
              <w:pStyle w:val="TAC"/>
            </w:pPr>
            <w:r w:rsidRPr="00E907AF">
              <w:t>40</w:t>
            </w:r>
          </w:p>
        </w:tc>
        <w:tc>
          <w:tcPr>
            <w:tcW w:w="589" w:type="dxa"/>
            <w:vMerge w:val="restart"/>
            <w:tcBorders>
              <w:top w:val="single" w:sz="4" w:space="0" w:color="auto"/>
              <w:left w:val="single" w:sz="4" w:space="0" w:color="auto"/>
              <w:right w:val="single" w:sz="4" w:space="0" w:color="auto"/>
            </w:tcBorders>
          </w:tcPr>
          <w:p w14:paraId="611DD8FB" w14:textId="77777777" w:rsidR="00002C96" w:rsidRPr="00E907AF" w:rsidRDefault="00002C96" w:rsidP="00002C96">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11A1250" w14:textId="77777777" w:rsidR="00002C96" w:rsidRPr="00E907AF" w:rsidRDefault="00002C96" w:rsidP="00002C96">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703D6DF0" w14:textId="77777777" w:rsidR="00002C96" w:rsidRPr="00E907AF" w:rsidRDefault="00002C96" w:rsidP="00002C96">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7FAF7915" w14:textId="77777777" w:rsidR="00002C96" w:rsidRPr="00E907AF" w:rsidRDefault="00002C96" w:rsidP="00002C96">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09C52639" w14:textId="77777777" w:rsidR="00002C96" w:rsidRPr="00E907AF" w:rsidRDefault="00002C96" w:rsidP="00002C96">
            <w:pPr>
              <w:pStyle w:val="TAC"/>
            </w:pPr>
            <w:r w:rsidRPr="00E907AF">
              <w:t>90</w:t>
            </w:r>
          </w:p>
        </w:tc>
        <w:tc>
          <w:tcPr>
            <w:tcW w:w="751" w:type="dxa"/>
            <w:vMerge w:val="restart"/>
            <w:tcBorders>
              <w:top w:val="single" w:sz="4" w:space="0" w:color="auto"/>
              <w:left w:val="single" w:sz="4" w:space="0" w:color="auto"/>
              <w:right w:val="single" w:sz="4" w:space="0" w:color="auto"/>
            </w:tcBorders>
          </w:tcPr>
          <w:p w14:paraId="6B581B77" w14:textId="77777777" w:rsidR="00002C96" w:rsidRPr="00E907AF" w:rsidRDefault="00002C96" w:rsidP="00002C96">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2E229E5D" w14:textId="77777777" w:rsidR="00002C96" w:rsidRPr="00E907AF" w:rsidRDefault="00002C96" w:rsidP="00002C96">
            <w:pPr>
              <w:pStyle w:val="TAC"/>
            </w:pPr>
            <w:r w:rsidRPr="00E907AF">
              <w:t>0</w:t>
            </w:r>
          </w:p>
        </w:tc>
      </w:tr>
      <w:tr w:rsidR="00002C96" w:rsidRPr="00B977A9" w14:paraId="29E95B05"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7FCD9A0" w14:textId="77777777" w:rsidR="00002C96" w:rsidRPr="00427EA0" w:rsidRDefault="00002C96" w:rsidP="00002C96">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A359D20" w14:textId="77777777" w:rsidR="00002C96" w:rsidRPr="00427EA0" w:rsidRDefault="00002C96" w:rsidP="00002C96">
            <w:pPr>
              <w:pStyle w:val="TAC"/>
              <w:rPr>
                <w:rFonts w:eastAsia="DengXian"/>
                <w:lang w:val="en-US"/>
              </w:rPr>
            </w:pPr>
          </w:p>
        </w:tc>
        <w:tc>
          <w:tcPr>
            <w:tcW w:w="631" w:type="dxa"/>
            <w:vMerge/>
            <w:tcBorders>
              <w:left w:val="single" w:sz="4" w:space="0" w:color="auto"/>
              <w:right w:val="single" w:sz="4" w:space="0" w:color="auto"/>
            </w:tcBorders>
            <w:vAlign w:val="center"/>
          </w:tcPr>
          <w:p w14:paraId="55D9BD56" w14:textId="77777777" w:rsidR="00002C96" w:rsidRPr="00B6734D" w:rsidRDefault="00002C96" w:rsidP="00002C96">
            <w:pPr>
              <w:pStyle w:val="TAC"/>
            </w:pPr>
          </w:p>
        </w:tc>
        <w:tc>
          <w:tcPr>
            <w:tcW w:w="651" w:type="dxa"/>
            <w:vMerge/>
            <w:tcBorders>
              <w:left w:val="single" w:sz="4" w:space="0" w:color="auto"/>
              <w:right w:val="single" w:sz="4" w:space="0" w:color="auto"/>
            </w:tcBorders>
            <w:vAlign w:val="center"/>
          </w:tcPr>
          <w:p w14:paraId="1D417332" w14:textId="77777777" w:rsidR="00002C96" w:rsidRPr="00B6734D" w:rsidRDefault="00002C96" w:rsidP="00002C96">
            <w:pPr>
              <w:pStyle w:val="TAC"/>
            </w:pPr>
          </w:p>
        </w:tc>
        <w:tc>
          <w:tcPr>
            <w:tcW w:w="681" w:type="dxa"/>
            <w:vMerge/>
            <w:tcBorders>
              <w:left w:val="single" w:sz="4" w:space="0" w:color="auto"/>
              <w:right w:val="single" w:sz="4" w:space="0" w:color="auto"/>
            </w:tcBorders>
            <w:vAlign w:val="center"/>
          </w:tcPr>
          <w:p w14:paraId="72ED0EAA" w14:textId="77777777" w:rsidR="00002C96" w:rsidRPr="00B6734D" w:rsidRDefault="00002C96" w:rsidP="00002C96">
            <w:pPr>
              <w:pStyle w:val="TAC"/>
            </w:pPr>
          </w:p>
        </w:tc>
        <w:tc>
          <w:tcPr>
            <w:tcW w:w="602" w:type="dxa"/>
            <w:vMerge/>
            <w:tcBorders>
              <w:left w:val="single" w:sz="4" w:space="0" w:color="auto"/>
              <w:right w:val="single" w:sz="4" w:space="0" w:color="auto"/>
            </w:tcBorders>
            <w:vAlign w:val="center"/>
          </w:tcPr>
          <w:p w14:paraId="0B58973B" w14:textId="77777777" w:rsidR="00002C96" w:rsidRPr="00B6734D" w:rsidRDefault="00002C96" w:rsidP="00002C96">
            <w:pPr>
              <w:pStyle w:val="TAC"/>
            </w:pPr>
          </w:p>
        </w:tc>
        <w:tc>
          <w:tcPr>
            <w:tcW w:w="687" w:type="dxa"/>
            <w:vMerge/>
            <w:tcBorders>
              <w:left w:val="single" w:sz="4" w:space="0" w:color="auto"/>
              <w:right w:val="single" w:sz="4" w:space="0" w:color="auto"/>
            </w:tcBorders>
            <w:vAlign w:val="center"/>
          </w:tcPr>
          <w:p w14:paraId="60AE757E" w14:textId="77777777" w:rsidR="00002C96" w:rsidRPr="00B6734D" w:rsidRDefault="00002C96" w:rsidP="00002C96">
            <w:pPr>
              <w:pStyle w:val="TAC"/>
            </w:pPr>
          </w:p>
        </w:tc>
        <w:tc>
          <w:tcPr>
            <w:tcW w:w="647" w:type="dxa"/>
            <w:gridSpan w:val="2"/>
            <w:vMerge/>
            <w:tcBorders>
              <w:left w:val="single" w:sz="4" w:space="0" w:color="auto"/>
              <w:right w:val="single" w:sz="4" w:space="0" w:color="auto"/>
            </w:tcBorders>
            <w:vAlign w:val="center"/>
          </w:tcPr>
          <w:p w14:paraId="1FDE526B" w14:textId="77777777" w:rsidR="00002C96" w:rsidRPr="00B6734D" w:rsidRDefault="00002C96" w:rsidP="00002C96">
            <w:pPr>
              <w:pStyle w:val="TAC"/>
            </w:pPr>
          </w:p>
        </w:tc>
        <w:tc>
          <w:tcPr>
            <w:tcW w:w="661" w:type="dxa"/>
            <w:vMerge/>
            <w:tcBorders>
              <w:left w:val="single" w:sz="4" w:space="0" w:color="auto"/>
              <w:right w:val="single" w:sz="4" w:space="0" w:color="auto"/>
            </w:tcBorders>
            <w:vAlign w:val="center"/>
          </w:tcPr>
          <w:p w14:paraId="2F0C9F13" w14:textId="77777777" w:rsidR="00002C96" w:rsidRPr="00B6734D" w:rsidRDefault="00002C96" w:rsidP="00002C96">
            <w:pPr>
              <w:pStyle w:val="TAC"/>
            </w:pPr>
          </w:p>
        </w:tc>
        <w:tc>
          <w:tcPr>
            <w:tcW w:w="632" w:type="dxa"/>
            <w:vMerge/>
            <w:tcBorders>
              <w:left w:val="single" w:sz="4" w:space="0" w:color="auto"/>
              <w:right w:val="single" w:sz="4" w:space="0" w:color="auto"/>
            </w:tcBorders>
          </w:tcPr>
          <w:p w14:paraId="123F6B54" w14:textId="77777777" w:rsidR="00002C96" w:rsidRPr="00B6734D" w:rsidRDefault="00002C96" w:rsidP="00002C96">
            <w:pPr>
              <w:pStyle w:val="TAC"/>
            </w:pPr>
          </w:p>
        </w:tc>
        <w:tc>
          <w:tcPr>
            <w:tcW w:w="589" w:type="dxa"/>
            <w:vMerge/>
            <w:tcBorders>
              <w:left w:val="single" w:sz="4" w:space="0" w:color="auto"/>
              <w:right w:val="single" w:sz="4" w:space="0" w:color="auto"/>
            </w:tcBorders>
            <w:vAlign w:val="center"/>
          </w:tcPr>
          <w:p w14:paraId="26053DAC" w14:textId="77777777" w:rsidR="00002C96" w:rsidRPr="00B6734D" w:rsidRDefault="00002C96" w:rsidP="00002C96">
            <w:pPr>
              <w:pStyle w:val="TAC"/>
            </w:pPr>
          </w:p>
        </w:tc>
        <w:tc>
          <w:tcPr>
            <w:tcW w:w="588" w:type="dxa"/>
            <w:vMerge/>
            <w:tcBorders>
              <w:left w:val="single" w:sz="4" w:space="0" w:color="auto"/>
              <w:right w:val="single" w:sz="4" w:space="0" w:color="auto"/>
            </w:tcBorders>
            <w:vAlign w:val="center"/>
          </w:tcPr>
          <w:p w14:paraId="321BC641" w14:textId="77777777" w:rsidR="00002C96" w:rsidRPr="00B6734D" w:rsidRDefault="00002C96" w:rsidP="00002C96">
            <w:pPr>
              <w:pStyle w:val="TAC"/>
            </w:pPr>
          </w:p>
        </w:tc>
        <w:tc>
          <w:tcPr>
            <w:tcW w:w="625" w:type="dxa"/>
            <w:vMerge/>
            <w:tcBorders>
              <w:left w:val="single" w:sz="4" w:space="0" w:color="auto"/>
              <w:right w:val="single" w:sz="4" w:space="0" w:color="auto"/>
            </w:tcBorders>
            <w:vAlign w:val="center"/>
          </w:tcPr>
          <w:p w14:paraId="6E916C20" w14:textId="77777777" w:rsidR="00002C96" w:rsidRPr="00B6734D" w:rsidRDefault="00002C96" w:rsidP="00002C96">
            <w:pPr>
              <w:pStyle w:val="TAC"/>
            </w:pPr>
          </w:p>
        </w:tc>
        <w:tc>
          <w:tcPr>
            <w:tcW w:w="597" w:type="dxa"/>
            <w:vMerge/>
            <w:tcBorders>
              <w:left w:val="single" w:sz="4" w:space="0" w:color="auto"/>
              <w:right w:val="single" w:sz="4" w:space="0" w:color="auto"/>
            </w:tcBorders>
            <w:vAlign w:val="center"/>
          </w:tcPr>
          <w:p w14:paraId="5BEDF086" w14:textId="77777777" w:rsidR="00002C96" w:rsidRPr="00B6734D" w:rsidRDefault="00002C96" w:rsidP="00002C96">
            <w:pPr>
              <w:pStyle w:val="TAC"/>
            </w:pPr>
          </w:p>
        </w:tc>
        <w:tc>
          <w:tcPr>
            <w:tcW w:w="600" w:type="dxa"/>
            <w:vMerge/>
            <w:tcBorders>
              <w:left w:val="single" w:sz="4" w:space="0" w:color="auto"/>
              <w:right w:val="single" w:sz="4" w:space="0" w:color="auto"/>
            </w:tcBorders>
            <w:vAlign w:val="center"/>
          </w:tcPr>
          <w:p w14:paraId="523129E8" w14:textId="77777777" w:rsidR="00002C96" w:rsidRPr="00B6734D" w:rsidRDefault="00002C96" w:rsidP="00002C96">
            <w:pPr>
              <w:pStyle w:val="TAC"/>
            </w:pPr>
          </w:p>
        </w:tc>
        <w:tc>
          <w:tcPr>
            <w:tcW w:w="751" w:type="dxa"/>
            <w:vMerge/>
            <w:tcBorders>
              <w:left w:val="single" w:sz="4" w:space="0" w:color="auto"/>
              <w:right w:val="single" w:sz="4" w:space="0" w:color="auto"/>
            </w:tcBorders>
            <w:vAlign w:val="center"/>
          </w:tcPr>
          <w:p w14:paraId="43219255" w14:textId="77777777" w:rsidR="00002C96" w:rsidRPr="00B6734D" w:rsidRDefault="00002C96" w:rsidP="00002C96">
            <w:pPr>
              <w:pStyle w:val="TAC"/>
            </w:pPr>
          </w:p>
        </w:tc>
        <w:tc>
          <w:tcPr>
            <w:tcW w:w="1265" w:type="dxa"/>
            <w:vMerge/>
            <w:tcBorders>
              <w:left w:val="single" w:sz="4" w:space="0" w:color="auto"/>
              <w:right w:val="single" w:sz="4" w:space="0" w:color="auto"/>
            </w:tcBorders>
            <w:shd w:val="clear" w:color="auto" w:fill="auto"/>
          </w:tcPr>
          <w:p w14:paraId="79F793AD" w14:textId="77777777" w:rsidR="00002C96" w:rsidRPr="00B6734D" w:rsidRDefault="00002C96" w:rsidP="00002C96">
            <w:pPr>
              <w:pStyle w:val="TAC"/>
            </w:pPr>
          </w:p>
        </w:tc>
      </w:tr>
      <w:tr w:rsidR="00002C96" w:rsidRPr="00B977A9" w14:paraId="50085D61"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8559C5D" w14:textId="77777777" w:rsidR="00002C96" w:rsidRPr="00427EA0" w:rsidRDefault="00002C96" w:rsidP="00002C96">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075C9BEB" w14:textId="77777777" w:rsidR="00002C96" w:rsidRPr="00427EA0" w:rsidRDefault="00002C96" w:rsidP="00002C96">
            <w:pPr>
              <w:pStyle w:val="TAC"/>
              <w:rPr>
                <w:rFonts w:eastAsia="DengXian"/>
                <w:lang w:val="en-US"/>
              </w:rPr>
            </w:pPr>
          </w:p>
        </w:tc>
        <w:tc>
          <w:tcPr>
            <w:tcW w:w="631" w:type="dxa"/>
            <w:vMerge/>
            <w:tcBorders>
              <w:left w:val="single" w:sz="4" w:space="0" w:color="auto"/>
              <w:right w:val="single" w:sz="4" w:space="0" w:color="auto"/>
            </w:tcBorders>
            <w:vAlign w:val="center"/>
          </w:tcPr>
          <w:p w14:paraId="06D62ADD" w14:textId="77777777" w:rsidR="00002C96" w:rsidRPr="00B6734D" w:rsidRDefault="00002C96" w:rsidP="00002C96">
            <w:pPr>
              <w:pStyle w:val="TAC"/>
            </w:pPr>
          </w:p>
        </w:tc>
        <w:tc>
          <w:tcPr>
            <w:tcW w:w="651" w:type="dxa"/>
            <w:vMerge/>
            <w:tcBorders>
              <w:left w:val="single" w:sz="4" w:space="0" w:color="auto"/>
              <w:bottom w:val="single" w:sz="4" w:space="0" w:color="auto"/>
              <w:right w:val="single" w:sz="4" w:space="0" w:color="auto"/>
            </w:tcBorders>
            <w:vAlign w:val="center"/>
          </w:tcPr>
          <w:p w14:paraId="6137255E" w14:textId="77777777" w:rsidR="00002C96" w:rsidRPr="00B6734D" w:rsidRDefault="00002C96" w:rsidP="00002C96">
            <w:pPr>
              <w:pStyle w:val="TAC"/>
            </w:pPr>
          </w:p>
        </w:tc>
        <w:tc>
          <w:tcPr>
            <w:tcW w:w="681" w:type="dxa"/>
            <w:vMerge/>
            <w:tcBorders>
              <w:left w:val="single" w:sz="4" w:space="0" w:color="auto"/>
              <w:bottom w:val="single" w:sz="4" w:space="0" w:color="auto"/>
              <w:right w:val="single" w:sz="4" w:space="0" w:color="auto"/>
            </w:tcBorders>
            <w:vAlign w:val="center"/>
          </w:tcPr>
          <w:p w14:paraId="1BA1731F" w14:textId="77777777" w:rsidR="00002C96" w:rsidRPr="00B6734D" w:rsidRDefault="00002C96" w:rsidP="00002C96">
            <w:pPr>
              <w:pStyle w:val="TAC"/>
            </w:pPr>
          </w:p>
        </w:tc>
        <w:tc>
          <w:tcPr>
            <w:tcW w:w="602" w:type="dxa"/>
            <w:vMerge/>
            <w:tcBorders>
              <w:left w:val="single" w:sz="4" w:space="0" w:color="auto"/>
              <w:bottom w:val="single" w:sz="4" w:space="0" w:color="auto"/>
              <w:right w:val="single" w:sz="4" w:space="0" w:color="auto"/>
            </w:tcBorders>
            <w:vAlign w:val="center"/>
          </w:tcPr>
          <w:p w14:paraId="1BCA3C4A" w14:textId="77777777" w:rsidR="00002C96" w:rsidRPr="00B6734D" w:rsidRDefault="00002C96" w:rsidP="00002C96">
            <w:pPr>
              <w:pStyle w:val="TAC"/>
            </w:pPr>
          </w:p>
        </w:tc>
        <w:tc>
          <w:tcPr>
            <w:tcW w:w="687" w:type="dxa"/>
            <w:vMerge/>
            <w:tcBorders>
              <w:left w:val="single" w:sz="4" w:space="0" w:color="auto"/>
              <w:bottom w:val="single" w:sz="4" w:space="0" w:color="auto"/>
              <w:right w:val="single" w:sz="4" w:space="0" w:color="auto"/>
            </w:tcBorders>
            <w:vAlign w:val="center"/>
          </w:tcPr>
          <w:p w14:paraId="3877960F" w14:textId="77777777" w:rsidR="00002C96" w:rsidRPr="00B6734D" w:rsidRDefault="00002C96" w:rsidP="00002C96">
            <w:pPr>
              <w:pStyle w:val="TAC"/>
            </w:pPr>
          </w:p>
        </w:tc>
        <w:tc>
          <w:tcPr>
            <w:tcW w:w="647" w:type="dxa"/>
            <w:gridSpan w:val="2"/>
            <w:vMerge/>
            <w:tcBorders>
              <w:left w:val="single" w:sz="4" w:space="0" w:color="auto"/>
              <w:bottom w:val="single" w:sz="4" w:space="0" w:color="auto"/>
              <w:right w:val="single" w:sz="4" w:space="0" w:color="auto"/>
            </w:tcBorders>
            <w:vAlign w:val="center"/>
          </w:tcPr>
          <w:p w14:paraId="5EC4999C" w14:textId="77777777" w:rsidR="00002C96" w:rsidRPr="00B6734D" w:rsidRDefault="00002C96" w:rsidP="00002C96">
            <w:pPr>
              <w:pStyle w:val="TAC"/>
            </w:pPr>
          </w:p>
        </w:tc>
        <w:tc>
          <w:tcPr>
            <w:tcW w:w="661" w:type="dxa"/>
            <w:vMerge/>
            <w:tcBorders>
              <w:left w:val="single" w:sz="4" w:space="0" w:color="auto"/>
              <w:bottom w:val="single" w:sz="4" w:space="0" w:color="auto"/>
              <w:right w:val="single" w:sz="4" w:space="0" w:color="auto"/>
            </w:tcBorders>
            <w:vAlign w:val="center"/>
          </w:tcPr>
          <w:p w14:paraId="3745DF8C" w14:textId="77777777" w:rsidR="00002C96" w:rsidRPr="00B6734D" w:rsidRDefault="00002C96" w:rsidP="00002C96">
            <w:pPr>
              <w:pStyle w:val="TAC"/>
            </w:pPr>
          </w:p>
        </w:tc>
        <w:tc>
          <w:tcPr>
            <w:tcW w:w="632" w:type="dxa"/>
            <w:vMerge/>
            <w:tcBorders>
              <w:left w:val="single" w:sz="4" w:space="0" w:color="auto"/>
              <w:bottom w:val="single" w:sz="4" w:space="0" w:color="auto"/>
              <w:right w:val="single" w:sz="4" w:space="0" w:color="auto"/>
            </w:tcBorders>
          </w:tcPr>
          <w:p w14:paraId="0E9DCA97" w14:textId="77777777" w:rsidR="00002C96" w:rsidRPr="00B6734D" w:rsidRDefault="00002C96" w:rsidP="00002C96">
            <w:pPr>
              <w:pStyle w:val="TAC"/>
            </w:pPr>
          </w:p>
        </w:tc>
        <w:tc>
          <w:tcPr>
            <w:tcW w:w="589" w:type="dxa"/>
            <w:vMerge/>
            <w:tcBorders>
              <w:left w:val="single" w:sz="4" w:space="0" w:color="auto"/>
              <w:bottom w:val="single" w:sz="4" w:space="0" w:color="auto"/>
              <w:right w:val="single" w:sz="4" w:space="0" w:color="auto"/>
            </w:tcBorders>
            <w:vAlign w:val="center"/>
          </w:tcPr>
          <w:p w14:paraId="5671B655" w14:textId="77777777" w:rsidR="00002C96" w:rsidRPr="00B6734D" w:rsidRDefault="00002C96" w:rsidP="00002C96">
            <w:pPr>
              <w:pStyle w:val="TAC"/>
            </w:pPr>
          </w:p>
        </w:tc>
        <w:tc>
          <w:tcPr>
            <w:tcW w:w="588" w:type="dxa"/>
            <w:vMerge/>
            <w:tcBorders>
              <w:left w:val="single" w:sz="4" w:space="0" w:color="auto"/>
              <w:bottom w:val="single" w:sz="4" w:space="0" w:color="auto"/>
              <w:right w:val="single" w:sz="4" w:space="0" w:color="auto"/>
            </w:tcBorders>
            <w:vAlign w:val="center"/>
          </w:tcPr>
          <w:p w14:paraId="636CAC8D" w14:textId="77777777" w:rsidR="00002C96" w:rsidRPr="00B6734D" w:rsidRDefault="00002C96" w:rsidP="00002C96">
            <w:pPr>
              <w:pStyle w:val="TAC"/>
            </w:pPr>
          </w:p>
        </w:tc>
        <w:tc>
          <w:tcPr>
            <w:tcW w:w="625" w:type="dxa"/>
            <w:vMerge/>
            <w:tcBorders>
              <w:left w:val="single" w:sz="4" w:space="0" w:color="auto"/>
              <w:bottom w:val="single" w:sz="4" w:space="0" w:color="auto"/>
              <w:right w:val="single" w:sz="4" w:space="0" w:color="auto"/>
            </w:tcBorders>
            <w:vAlign w:val="center"/>
          </w:tcPr>
          <w:p w14:paraId="5B24769C" w14:textId="77777777" w:rsidR="00002C96" w:rsidRPr="00B6734D" w:rsidRDefault="00002C96" w:rsidP="00002C96">
            <w:pPr>
              <w:pStyle w:val="TAC"/>
            </w:pPr>
          </w:p>
        </w:tc>
        <w:tc>
          <w:tcPr>
            <w:tcW w:w="597" w:type="dxa"/>
            <w:vMerge/>
            <w:tcBorders>
              <w:left w:val="single" w:sz="4" w:space="0" w:color="auto"/>
              <w:bottom w:val="single" w:sz="4" w:space="0" w:color="auto"/>
              <w:right w:val="single" w:sz="4" w:space="0" w:color="auto"/>
            </w:tcBorders>
            <w:vAlign w:val="center"/>
          </w:tcPr>
          <w:p w14:paraId="20E73343" w14:textId="77777777" w:rsidR="00002C96" w:rsidRPr="00B6734D" w:rsidRDefault="00002C96" w:rsidP="00002C96">
            <w:pPr>
              <w:pStyle w:val="TAC"/>
            </w:pPr>
          </w:p>
        </w:tc>
        <w:tc>
          <w:tcPr>
            <w:tcW w:w="600" w:type="dxa"/>
            <w:vMerge/>
            <w:tcBorders>
              <w:left w:val="single" w:sz="4" w:space="0" w:color="auto"/>
              <w:bottom w:val="single" w:sz="4" w:space="0" w:color="auto"/>
              <w:right w:val="single" w:sz="4" w:space="0" w:color="auto"/>
            </w:tcBorders>
            <w:vAlign w:val="center"/>
          </w:tcPr>
          <w:p w14:paraId="60A65D17" w14:textId="77777777" w:rsidR="00002C96" w:rsidRPr="00B6734D" w:rsidRDefault="00002C96" w:rsidP="00002C96">
            <w:pPr>
              <w:pStyle w:val="TAC"/>
            </w:pPr>
          </w:p>
        </w:tc>
        <w:tc>
          <w:tcPr>
            <w:tcW w:w="751" w:type="dxa"/>
            <w:vMerge/>
            <w:tcBorders>
              <w:left w:val="single" w:sz="4" w:space="0" w:color="auto"/>
              <w:bottom w:val="single" w:sz="4" w:space="0" w:color="auto"/>
              <w:right w:val="single" w:sz="4" w:space="0" w:color="auto"/>
            </w:tcBorders>
            <w:vAlign w:val="center"/>
          </w:tcPr>
          <w:p w14:paraId="694E2DB2" w14:textId="77777777" w:rsidR="00002C96" w:rsidRPr="00B6734D" w:rsidRDefault="00002C96" w:rsidP="00002C96">
            <w:pPr>
              <w:pStyle w:val="TAC"/>
            </w:pPr>
          </w:p>
        </w:tc>
        <w:tc>
          <w:tcPr>
            <w:tcW w:w="1265" w:type="dxa"/>
            <w:vMerge/>
            <w:tcBorders>
              <w:left w:val="single" w:sz="4" w:space="0" w:color="auto"/>
              <w:bottom w:val="nil"/>
              <w:right w:val="single" w:sz="4" w:space="0" w:color="auto"/>
            </w:tcBorders>
            <w:shd w:val="clear" w:color="auto" w:fill="auto"/>
          </w:tcPr>
          <w:p w14:paraId="773BE68B" w14:textId="77777777" w:rsidR="00002C96" w:rsidRPr="00B6734D" w:rsidRDefault="00002C96" w:rsidP="00002C96">
            <w:pPr>
              <w:pStyle w:val="TAC"/>
            </w:pPr>
          </w:p>
        </w:tc>
      </w:tr>
      <w:tr w:rsidR="00002C96" w:rsidRPr="00B977A9" w14:paraId="0A67B9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27E1"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6A4DD42D"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46D1C2D9"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82CEC60"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750E24"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AC713E"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1811C3C"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4F2EE"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18852BA"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DA813C"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A9CC891"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BC7408F"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6049EA4"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A46DA9C"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B3D7521"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FC34064"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8A0828" w14:textId="77777777" w:rsidR="00002C96" w:rsidRPr="00E907AF" w:rsidRDefault="00002C96" w:rsidP="00002C96">
            <w:pPr>
              <w:pStyle w:val="TAC"/>
            </w:pPr>
          </w:p>
        </w:tc>
      </w:tr>
      <w:tr w:rsidR="00002C96" w:rsidRPr="00B977A9" w14:paraId="66FE200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35A15" w14:textId="77777777" w:rsidR="00002C96" w:rsidRPr="00E907AF"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3AC85"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6B5E62CC"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012F50" w14:textId="77777777" w:rsidR="00002C96" w:rsidRPr="00E907AF" w:rsidRDefault="00002C96" w:rsidP="00002C96">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B80C5A4"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62AD32E"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F48B2B"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8BA2FA"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2F806B2"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025A524"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F3D450B"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C8EB7A7"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A283080"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2D96621"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92FF2B4"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F7EC0C0"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CB56C07" w14:textId="77777777" w:rsidR="00002C96" w:rsidRPr="00E907AF" w:rsidRDefault="00002C96" w:rsidP="00002C96">
            <w:pPr>
              <w:pStyle w:val="TAC"/>
            </w:pPr>
          </w:p>
        </w:tc>
      </w:tr>
      <w:tr w:rsidR="00002C96" w:rsidRPr="00B977A9" w14:paraId="43FABF0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E20BF48" w14:textId="77777777" w:rsidR="00002C96" w:rsidRPr="00E907AF" w:rsidRDefault="00002C96" w:rsidP="00002C96">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571336" w14:textId="77777777" w:rsidR="00002C96" w:rsidRPr="00E907AF" w:rsidRDefault="00002C96" w:rsidP="00002C96">
            <w:pPr>
              <w:pStyle w:val="TAC"/>
            </w:pPr>
            <w:r w:rsidRPr="00E907AF">
              <w:t>-</w:t>
            </w:r>
          </w:p>
        </w:tc>
        <w:tc>
          <w:tcPr>
            <w:tcW w:w="631" w:type="dxa"/>
            <w:tcBorders>
              <w:left w:val="single" w:sz="4" w:space="0" w:color="auto"/>
              <w:right w:val="single" w:sz="4" w:space="0" w:color="auto"/>
            </w:tcBorders>
            <w:vAlign w:val="center"/>
          </w:tcPr>
          <w:p w14:paraId="6C88C13A" w14:textId="77777777" w:rsidR="00002C96" w:rsidRPr="00E907AF"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9BA44" w14:textId="77777777" w:rsidR="00002C96" w:rsidRPr="00E907AF" w:rsidRDefault="00002C96" w:rsidP="00002C96">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541BA7A1" w14:textId="77777777" w:rsidR="00002C96" w:rsidRPr="00E907AF" w:rsidRDefault="00002C96" w:rsidP="00002C96">
            <w:pPr>
              <w:pStyle w:val="TAC"/>
            </w:pPr>
            <w:r w:rsidRPr="00E907AF">
              <w:t>0</w:t>
            </w:r>
          </w:p>
        </w:tc>
      </w:tr>
      <w:tr w:rsidR="00002C96" w:rsidRPr="00B977A9" w14:paraId="13CF30D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F4CD5"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FB34052"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1AB78BCB"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E7AA3EB"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EF388E"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594C52"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9D1AA1F"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85A46"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2C28BD"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23B77F"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5435EFF"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4A05101"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5504A35"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3BD1F5"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5F283C4"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B5AEED"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C0480D5" w14:textId="77777777" w:rsidR="00002C96" w:rsidRPr="00E907AF" w:rsidRDefault="00002C96" w:rsidP="00002C96">
            <w:pPr>
              <w:pStyle w:val="TAC"/>
            </w:pPr>
          </w:p>
        </w:tc>
      </w:tr>
      <w:tr w:rsidR="00002C96" w:rsidRPr="00B977A9" w14:paraId="145FC5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16A32"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BA3BB94"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53601E8A"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980850D" w14:textId="77777777" w:rsidR="00002C96" w:rsidRPr="00E907AF"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27D134C"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5A20B3"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A567EA"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063A2"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D4B1FB6"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60C4523"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FC51627"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6EF7FC2"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D04E1AE"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F52D6DC"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8097921"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E78E491"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0EE57901" w14:textId="77777777" w:rsidR="00002C96" w:rsidRPr="00E907AF" w:rsidRDefault="00002C96" w:rsidP="00002C96">
            <w:pPr>
              <w:pStyle w:val="TAC"/>
            </w:pPr>
          </w:p>
        </w:tc>
      </w:tr>
      <w:tr w:rsidR="00002C96" w:rsidRPr="00B977A9" w14:paraId="4580D7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1C1076"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4B052CA"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7B64D3A4" w14:textId="77777777" w:rsidR="00002C96" w:rsidRPr="00E907AF"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18269F" w14:textId="77777777" w:rsidR="00002C96" w:rsidRPr="00E907AF" w:rsidRDefault="00002C96" w:rsidP="00002C96">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78E9F44" w14:textId="77777777" w:rsidR="00002C96" w:rsidRPr="00E907AF" w:rsidRDefault="00002C96" w:rsidP="00002C96">
            <w:pPr>
              <w:pStyle w:val="TAC"/>
            </w:pPr>
            <w:r w:rsidRPr="00E907AF">
              <w:t>1</w:t>
            </w:r>
          </w:p>
        </w:tc>
      </w:tr>
      <w:tr w:rsidR="00002C96" w:rsidRPr="00B977A9" w14:paraId="0D0801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72EBE"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46591620"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62B2A111"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9D9E20A"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6C183CF"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8EA5E83"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23897EB"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8BB0F"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9CFA20"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2348900"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47883A4"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E5EFEBA"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D5EEF5F"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E120C7D"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57616B7"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523555"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D4E954" w14:textId="77777777" w:rsidR="00002C96" w:rsidRPr="00E907AF" w:rsidRDefault="00002C96" w:rsidP="00002C96">
            <w:pPr>
              <w:pStyle w:val="TAC"/>
            </w:pPr>
          </w:p>
        </w:tc>
      </w:tr>
      <w:tr w:rsidR="00002C96" w:rsidRPr="00B977A9" w14:paraId="04F19D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FF8A7"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092D1D7"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4B8927A1"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C23582" w14:textId="77777777" w:rsidR="00002C96" w:rsidRPr="00E907AF"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08BBD41"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E83836"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6C1420B"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4BFB"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E2A790"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A430ED0"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99C10B0"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3390296"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24F562"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DE66F9D"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C54D106"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CE397BE"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32410F38" w14:textId="77777777" w:rsidR="00002C96" w:rsidRPr="00E907AF" w:rsidRDefault="00002C96" w:rsidP="00002C96">
            <w:pPr>
              <w:pStyle w:val="TAC"/>
            </w:pPr>
          </w:p>
        </w:tc>
      </w:tr>
      <w:tr w:rsidR="00002C96" w:rsidRPr="00B977A9" w14:paraId="7DE4DD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18B1D"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2182A5FD"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2C269535" w14:textId="77777777" w:rsidR="00002C96" w:rsidRPr="00E907AF" w:rsidRDefault="00002C96" w:rsidP="00002C96">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6D1DE" w14:textId="77777777" w:rsidR="00002C96" w:rsidRPr="00E907AF" w:rsidRDefault="00002C96" w:rsidP="00002C96">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51E13A7" w14:textId="77777777" w:rsidR="00002C96" w:rsidRPr="00E907AF" w:rsidRDefault="00002C96" w:rsidP="00002C96">
            <w:pPr>
              <w:pStyle w:val="TAC"/>
            </w:pPr>
            <w:r w:rsidRPr="00E907AF">
              <w:t>2</w:t>
            </w:r>
          </w:p>
        </w:tc>
      </w:tr>
      <w:tr w:rsidR="00002C96" w:rsidRPr="00B977A9" w14:paraId="4A110C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4F11A" w14:textId="77777777" w:rsidR="00002C96" w:rsidRPr="00E907AF"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3442434B"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6D1C6DB5" w14:textId="77777777" w:rsidR="00002C96" w:rsidRPr="00E907AF" w:rsidRDefault="00002C96" w:rsidP="00002C96">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6A9B44F" w14:textId="77777777" w:rsidR="00002C96" w:rsidRPr="00E907AF" w:rsidRDefault="00002C96" w:rsidP="00002C96">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77728C4"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163E0F6"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FBA1D93"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D72EF"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FF0F31"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BF6B8DE"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1F1655" w14:textId="77777777" w:rsidR="00002C96" w:rsidRPr="00E907AF"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A8941F" w14:textId="77777777" w:rsidR="00002C96" w:rsidRPr="00E907AF"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047298D" w14:textId="77777777" w:rsidR="00002C96" w:rsidRPr="00E907AF"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11DA37" w14:textId="77777777" w:rsidR="00002C96" w:rsidRPr="00E907AF"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8ED6193" w14:textId="77777777" w:rsidR="00002C96" w:rsidRPr="00E907AF"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C505F7" w14:textId="77777777" w:rsidR="00002C96" w:rsidRPr="00E907AF"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282AC18" w14:textId="77777777" w:rsidR="00002C96" w:rsidRPr="00E907AF" w:rsidRDefault="00002C96" w:rsidP="00002C96">
            <w:pPr>
              <w:pStyle w:val="TAC"/>
            </w:pPr>
          </w:p>
        </w:tc>
      </w:tr>
      <w:tr w:rsidR="00002C96" w:rsidRPr="00B977A9" w14:paraId="0C105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BC11E" w14:textId="77777777" w:rsidR="00002C96" w:rsidRPr="00E907AF"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C5DC3" w14:textId="77777777" w:rsidR="00002C96" w:rsidRPr="00E907AF" w:rsidRDefault="00002C96" w:rsidP="00002C96">
            <w:pPr>
              <w:pStyle w:val="TAC"/>
            </w:pPr>
          </w:p>
        </w:tc>
        <w:tc>
          <w:tcPr>
            <w:tcW w:w="631" w:type="dxa"/>
            <w:tcBorders>
              <w:left w:val="single" w:sz="4" w:space="0" w:color="auto"/>
              <w:right w:val="single" w:sz="4" w:space="0" w:color="auto"/>
            </w:tcBorders>
            <w:vAlign w:val="center"/>
          </w:tcPr>
          <w:p w14:paraId="11C5CEB8" w14:textId="77777777" w:rsidR="00002C96" w:rsidRPr="00E907AF" w:rsidRDefault="00002C96" w:rsidP="00002C96">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C982A41" w14:textId="77777777" w:rsidR="00002C96" w:rsidRPr="00E907AF" w:rsidRDefault="00002C96" w:rsidP="00002C96">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499EF69" w14:textId="77777777" w:rsidR="00002C96" w:rsidRPr="00E907AF" w:rsidRDefault="00002C96" w:rsidP="00002C96">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8242EC" w14:textId="77777777" w:rsidR="00002C96" w:rsidRPr="00E907AF" w:rsidRDefault="00002C96" w:rsidP="00002C96">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04E1EEA" w14:textId="77777777" w:rsidR="00002C96" w:rsidRPr="00E907AF" w:rsidRDefault="00002C96" w:rsidP="00002C96">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4E647" w14:textId="77777777" w:rsidR="00002C96" w:rsidRPr="00E907AF" w:rsidRDefault="00002C96" w:rsidP="00002C96">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030184" w14:textId="77777777" w:rsidR="00002C96" w:rsidRPr="00E907AF" w:rsidRDefault="00002C96" w:rsidP="00002C96">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95E08FB" w14:textId="77777777" w:rsidR="00002C96" w:rsidRPr="00E907AF" w:rsidRDefault="00002C96" w:rsidP="00002C96">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78B71D5" w14:textId="77777777" w:rsidR="00002C96" w:rsidRPr="00E907AF" w:rsidRDefault="00002C96" w:rsidP="00002C96">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B9ABA65" w14:textId="77777777" w:rsidR="00002C96" w:rsidRPr="00E907AF" w:rsidRDefault="00002C96" w:rsidP="00002C96">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9ED6924" w14:textId="77777777" w:rsidR="00002C96" w:rsidRPr="00E907AF" w:rsidRDefault="00002C96" w:rsidP="00002C96">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3E7699D" w14:textId="77777777" w:rsidR="00002C96" w:rsidRPr="00E907AF" w:rsidRDefault="00002C96" w:rsidP="00002C96">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FCB7637" w14:textId="77777777" w:rsidR="00002C96" w:rsidRPr="00E907AF" w:rsidRDefault="00002C96" w:rsidP="00002C96">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82EF13" w14:textId="77777777" w:rsidR="00002C96" w:rsidRPr="00E907AF"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91A9699" w14:textId="77777777" w:rsidR="00002C96" w:rsidRPr="00E907AF" w:rsidRDefault="00002C96" w:rsidP="00002C96">
            <w:pPr>
              <w:pStyle w:val="TAC"/>
            </w:pPr>
          </w:p>
        </w:tc>
      </w:tr>
      <w:tr w:rsidR="00002C96" w:rsidRPr="00B977A9" w14:paraId="7B6F10E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B09E686" w14:textId="77777777" w:rsidR="00002C96" w:rsidRPr="00714C03" w:rsidRDefault="00002C96" w:rsidP="00002C96">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75DDA5CD" w14:textId="77777777" w:rsidR="00002C96" w:rsidRPr="00714C03" w:rsidRDefault="00002C96" w:rsidP="00002C96">
            <w:pPr>
              <w:pStyle w:val="TAC"/>
            </w:pPr>
            <w:r w:rsidRPr="00714C03">
              <w:t>-</w:t>
            </w:r>
          </w:p>
        </w:tc>
        <w:tc>
          <w:tcPr>
            <w:tcW w:w="631" w:type="dxa"/>
            <w:tcBorders>
              <w:left w:val="single" w:sz="4" w:space="0" w:color="auto"/>
              <w:right w:val="single" w:sz="4" w:space="0" w:color="auto"/>
            </w:tcBorders>
            <w:vAlign w:val="center"/>
          </w:tcPr>
          <w:p w14:paraId="532EA4E1" w14:textId="77777777" w:rsidR="00002C96" w:rsidRPr="00714C03"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782BDF" w14:textId="77777777" w:rsidR="00002C96" w:rsidRPr="00714C03" w:rsidRDefault="00002C96" w:rsidP="00002C96">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037E594" w14:textId="77777777" w:rsidR="00002C96" w:rsidRPr="00714C03" w:rsidRDefault="00002C96" w:rsidP="00002C96">
            <w:pPr>
              <w:pStyle w:val="TAC"/>
            </w:pPr>
            <w:r w:rsidRPr="00714C03">
              <w:t>0</w:t>
            </w:r>
          </w:p>
        </w:tc>
      </w:tr>
      <w:tr w:rsidR="00002C96" w:rsidRPr="00B977A9" w14:paraId="34D45B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E7E886"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51D041E8"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3D7D4A68" w14:textId="77777777" w:rsidR="00002C96" w:rsidRPr="00714C03"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A9C4B8E" w14:textId="77777777" w:rsidR="00002C96" w:rsidRPr="00714C03"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90B3CE9"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2C8492"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E6AB48"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45C59F"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CBB1DC8"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1726443"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7D4537" w14:textId="77777777" w:rsidR="00002C96" w:rsidRPr="00714C03"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CD537E1" w14:textId="77777777" w:rsidR="00002C96" w:rsidRPr="00714C03"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ACD97F7" w14:textId="77777777" w:rsidR="00002C96" w:rsidRPr="00714C03"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BC7DB" w14:textId="77777777" w:rsidR="00002C96" w:rsidRPr="00714C03"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23EF055" w14:textId="77777777" w:rsidR="00002C96" w:rsidRPr="00714C0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96A334" w14:textId="77777777" w:rsidR="00002C96" w:rsidRPr="00714C03"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4FFCFD2" w14:textId="77777777" w:rsidR="00002C96" w:rsidRPr="00714C03" w:rsidRDefault="00002C96" w:rsidP="00002C96">
            <w:pPr>
              <w:pStyle w:val="TAC"/>
            </w:pPr>
          </w:p>
        </w:tc>
      </w:tr>
      <w:tr w:rsidR="00002C96" w:rsidRPr="00B977A9" w14:paraId="02DBA9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BA5D15"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591CE02"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75992BB1" w14:textId="77777777" w:rsidR="00002C96" w:rsidRPr="00714C03" w:rsidRDefault="00002C96" w:rsidP="00002C96">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02E2701" w14:textId="77777777" w:rsidR="00002C96" w:rsidRPr="00714C03"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59B1506"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98261D8"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F06D10"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4F798"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8EB7AEE"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CD7C7E9"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2D1D327A" w14:textId="77777777" w:rsidR="00002C96" w:rsidRPr="00714C03" w:rsidRDefault="00002C96" w:rsidP="00002C96">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4263D79" w14:textId="77777777" w:rsidR="00002C96" w:rsidRPr="00714C03" w:rsidRDefault="00002C96" w:rsidP="00002C96">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A112BEA" w14:textId="77777777" w:rsidR="00002C96" w:rsidRPr="00714C03" w:rsidRDefault="00002C96" w:rsidP="00002C96">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FCE8B7E" w14:textId="77777777" w:rsidR="00002C96" w:rsidRPr="00714C03" w:rsidRDefault="00002C96" w:rsidP="00002C96">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1CA58A9" w14:textId="77777777" w:rsidR="00002C96" w:rsidRPr="00714C03"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AB816DA" w14:textId="77777777" w:rsidR="00002C96" w:rsidRPr="00714C03"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351594D" w14:textId="77777777" w:rsidR="00002C96" w:rsidRPr="00714C03" w:rsidRDefault="00002C96" w:rsidP="00002C96">
            <w:pPr>
              <w:pStyle w:val="TAC"/>
            </w:pPr>
          </w:p>
        </w:tc>
      </w:tr>
      <w:tr w:rsidR="00002C96" w:rsidRPr="00B977A9" w14:paraId="6E3F0E1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14AED7"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748451D6"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13446685" w14:textId="77777777" w:rsidR="00002C96" w:rsidRPr="00714C03"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1DC5D2" w14:textId="77777777" w:rsidR="00002C96" w:rsidRPr="00714C03" w:rsidRDefault="00002C96" w:rsidP="00002C96">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B3AEA66" w14:textId="77777777" w:rsidR="00002C96" w:rsidRPr="00714C03" w:rsidRDefault="00002C96" w:rsidP="00002C96">
            <w:pPr>
              <w:pStyle w:val="TAC"/>
            </w:pPr>
            <w:r w:rsidRPr="00714C03">
              <w:t>1</w:t>
            </w:r>
          </w:p>
        </w:tc>
      </w:tr>
      <w:tr w:rsidR="00002C96" w:rsidRPr="00B977A9" w14:paraId="1EE234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0D5E2F" w14:textId="77777777" w:rsidR="00002C96" w:rsidRPr="00714C03"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FE2D711"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0C615E2D" w14:textId="77777777" w:rsidR="00002C96" w:rsidRPr="00714C03" w:rsidRDefault="00002C96" w:rsidP="00002C96">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E66A444" w14:textId="77777777" w:rsidR="00002C96" w:rsidRPr="00714C03"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12B875DC"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98E3264"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300C61"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7CE37"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8ED9E4"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349C55D"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02549D8" w14:textId="77777777" w:rsidR="00002C96" w:rsidRPr="00714C03" w:rsidRDefault="00002C96" w:rsidP="00002C96">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8E9AC4" w14:textId="77777777" w:rsidR="00002C96" w:rsidRPr="00714C03" w:rsidRDefault="00002C96" w:rsidP="00002C96">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6D42CFE" w14:textId="77777777" w:rsidR="00002C96" w:rsidRPr="00714C03" w:rsidRDefault="00002C96" w:rsidP="00002C96">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CEE1B1" w14:textId="77777777" w:rsidR="00002C96" w:rsidRPr="00714C03" w:rsidRDefault="00002C96" w:rsidP="00002C96">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FB51FD7" w14:textId="77777777" w:rsidR="00002C96" w:rsidRPr="00714C0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933B19" w14:textId="77777777" w:rsidR="00002C96" w:rsidRPr="00714C03" w:rsidRDefault="00002C96" w:rsidP="00002C96">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4EE634" w14:textId="77777777" w:rsidR="00002C96" w:rsidRPr="00714C03" w:rsidRDefault="00002C96" w:rsidP="00002C96">
            <w:pPr>
              <w:pStyle w:val="TAC"/>
            </w:pPr>
          </w:p>
        </w:tc>
      </w:tr>
      <w:tr w:rsidR="00002C96" w:rsidRPr="00B977A9" w14:paraId="0DBC0D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08F560" w14:textId="77777777" w:rsidR="00002C96" w:rsidRPr="00714C03"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BA4043" w14:textId="77777777" w:rsidR="00002C96" w:rsidRPr="00714C03" w:rsidRDefault="00002C96" w:rsidP="00002C96">
            <w:pPr>
              <w:pStyle w:val="TAC"/>
            </w:pPr>
          </w:p>
        </w:tc>
        <w:tc>
          <w:tcPr>
            <w:tcW w:w="631" w:type="dxa"/>
            <w:tcBorders>
              <w:left w:val="single" w:sz="4" w:space="0" w:color="auto"/>
              <w:right w:val="single" w:sz="4" w:space="0" w:color="auto"/>
            </w:tcBorders>
            <w:vAlign w:val="center"/>
          </w:tcPr>
          <w:p w14:paraId="4D4022C1" w14:textId="77777777" w:rsidR="00002C96" w:rsidRPr="00714C03" w:rsidRDefault="00002C96" w:rsidP="00002C96">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822CD7" w14:textId="77777777" w:rsidR="00002C96" w:rsidRPr="00714C03" w:rsidRDefault="00002C96" w:rsidP="00002C96">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CFF0F12" w14:textId="77777777" w:rsidR="00002C96" w:rsidRPr="00714C03"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F1ECA6" w14:textId="77777777" w:rsidR="00002C96" w:rsidRPr="00714C03"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105E3D" w14:textId="77777777" w:rsidR="00002C96" w:rsidRPr="00714C03"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C445E" w14:textId="77777777" w:rsidR="00002C96" w:rsidRPr="00714C03" w:rsidRDefault="00002C96" w:rsidP="00002C96">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5D7ADE1" w14:textId="77777777" w:rsidR="00002C96" w:rsidRPr="00714C03"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366182" w14:textId="77777777" w:rsidR="00002C96" w:rsidRPr="00714C03" w:rsidRDefault="00002C96" w:rsidP="00002C96">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47B115" w14:textId="77777777" w:rsidR="00002C96" w:rsidRPr="00714C03" w:rsidRDefault="00002C96" w:rsidP="00002C96">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461724F" w14:textId="77777777" w:rsidR="00002C96" w:rsidRPr="00714C03" w:rsidRDefault="00002C96" w:rsidP="00002C96">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96B07F4" w14:textId="77777777" w:rsidR="00002C96" w:rsidRPr="00714C03" w:rsidRDefault="00002C96" w:rsidP="00002C96">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A1D11E1" w14:textId="77777777" w:rsidR="00002C96" w:rsidRPr="00714C03" w:rsidRDefault="00002C96" w:rsidP="00002C96">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843B057" w14:textId="77777777" w:rsidR="00002C96" w:rsidRPr="00714C03"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7D0DE03" w14:textId="77777777" w:rsidR="00002C96" w:rsidRPr="00714C03" w:rsidRDefault="00002C96" w:rsidP="00002C96">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62E1DBD9" w14:textId="77777777" w:rsidR="00002C96" w:rsidRPr="00714C03" w:rsidRDefault="00002C96" w:rsidP="00002C96">
            <w:pPr>
              <w:pStyle w:val="TAC"/>
            </w:pPr>
          </w:p>
        </w:tc>
      </w:tr>
      <w:tr w:rsidR="00002C96" w:rsidRPr="00EF55B6" w14:paraId="186180E3"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270996C" w14:textId="77777777" w:rsidR="00002C96" w:rsidRPr="00714C03" w:rsidRDefault="00002C96" w:rsidP="00002C96">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BA6BCC" w14:textId="77777777" w:rsidR="00002C96" w:rsidRDefault="00002C96" w:rsidP="00002C96">
            <w:pPr>
              <w:pStyle w:val="TAC"/>
              <w:rPr>
                <w:rFonts w:cs="Arial"/>
                <w:szCs w:val="18"/>
              </w:rPr>
            </w:pPr>
            <w:r>
              <w:rPr>
                <w:rFonts w:cs="Arial"/>
                <w:szCs w:val="18"/>
              </w:rPr>
              <w:t>CA_n48A-n71A</w:t>
            </w:r>
          </w:p>
          <w:p w14:paraId="6EC6475A" w14:textId="77777777" w:rsidR="00002C96" w:rsidRDefault="00002C96" w:rsidP="00002C96">
            <w:pPr>
              <w:pStyle w:val="TAC"/>
              <w:rPr>
                <w:rFonts w:cs="Arial"/>
                <w:szCs w:val="18"/>
              </w:rPr>
            </w:pPr>
            <w:r>
              <w:rPr>
                <w:rFonts w:cs="Arial"/>
                <w:szCs w:val="18"/>
              </w:rPr>
              <w:t>CA_n70A-n71A</w:t>
            </w:r>
          </w:p>
          <w:p w14:paraId="47AC3B29"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5666A4A"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35085CEB"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CE17A8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125D6F3"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3B3D635"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2D965B"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EDF880"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4631F5D"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9B71CF5"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0DECB9C"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E35C2A9"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6F79C6ED"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2DD16F4E"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6A7CAE4"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7E1F7892" w14:textId="77777777" w:rsidR="00002C96" w:rsidRPr="00EF55B6" w:rsidRDefault="00002C96" w:rsidP="00002C96">
            <w:pPr>
              <w:pStyle w:val="TAC"/>
            </w:pPr>
            <w:r w:rsidRPr="00EF55B6">
              <w:rPr>
                <w:rFonts w:hint="eastAsia"/>
              </w:rPr>
              <w:t>0</w:t>
            </w:r>
          </w:p>
        </w:tc>
      </w:tr>
      <w:tr w:rsidR="00002C96" w:rsidRPr="00EF55B6" w14:paraId="099986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9A4414"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C329546"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0B956863"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DD25C27"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A263B3C"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BB120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AFC7AC"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BFA9D"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D1A067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A75F9BC"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FA9597"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4971BD"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9D15C3"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5892DC"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06E487"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379EA62"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6721752F" w14:textId="77777777" w:rsidR="00002C96" w:rsidRPr="00EF55B6" w:rsidRDefault="00002C96" w:rsidP="00002C96">
            <w:pPr>
              <w:pStyle w:val="TAC"/>
            </w:pPr>
          </w:p>
        </w:tc>
      </w:tr>
      <w:tr w:rsidR="00002C96" w:rsidRPr="00EF55B6" w14:paraId="27BA1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BB9C11"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F3095"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5FD7C05C"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2FB698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0D4826"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95B272"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EB94B0"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B3CC2C"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ACA294"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5E581"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A24241"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D4A0E3"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12D062D"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529A6F"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FB3CA4"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F520869"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19A41F" w14:textId="77777777" w:rsidR="00002C96" w:rsidRPr="00EF55B6" w:rsidRDefault="00002C96" w:rsidP="00002C96">
            <w:pPr>
              <w:pStyle w:val="TAC"/>
            </w:pPr>
          </w:p>
        </w:tc>
      </w:tr>
      <w:tr w:rsidR="00002C96" w:rsidRPr="00EF55B6" w14:paraId="04AA7F1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29E00E15" w14:textId="77777777" w:rsidR="00002C96" w:rsidRPr="00714C03" w:rsidRDefault="00002C96" w:rsidP="00002C96">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8908BC" w14:textId="77777777" w:rsidR="00002C96" w:rsidRDefault="00002C96" w:rsidP="00002C96">
            <w:pPr>
              <w:pStyle w:val="TAC"/>
              <w:rPr>
                <w:rFonts w:cs="Arial"/>
                <w:szCs w:val="18"/>
              </w:rPr>
            </w:pPr>
            <w:r>
              <w:rPr>
                <w:rFonts w:cs="Arial"/>
                <w:szCs w:val="18"/>
              </w:rPr>
              <w:t>CA_n48A-n71A</w:t>
            </w:r>
          </w:p>
          <w:p w14:paraId="0B20C441" w14:textId="77777777" w:rsidR="00002C96" w:rsidRDefault="00002C96" w:rsidP="00002C96">
            <w:pPr>
              <w:pStyle w:val="TAC"/>
              <w:rPr>
                <w:rFonts w:cs="Arial"/>
                <w:szCs w:val="18"/>
              </w:rPr>
            </w:pPr>
            <w:r>
              <w:rPr>
                <w:rFonts w:cs="Arial"/>
                <w:szCs w:val="18"/>
              </w:rPr>
              <w:t>CA_n70A-n71A</w:t>
            </w:r>
          </w:p>
          <w:p w14:paraId="0315AEAF"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1DB2479"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F1318F0" w14:textId="77777777" w:rsidR="00002C96" w:rsidRPr="00EF55B6" w:rsidRDefault="00002C96" w:rsidP="00002C96">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AB09E02" w14:textId="77777777" w:rsidR="00002C96" w:rsidRPr="00EF55B6" w:rsidRDefault="00002C96" w:rsidP="00002C96">
            <w:pPr>
              <w:pStyle w:val="TAC"/>
              <w:rPr>
                <w:lang w:eastAsia="zh-CN"/>
              </w:rPr>
            </w:pPr>
            <w:r>
              <w:rPr>
                <w:rFonts w:hint="eastAsia"/>
                <w:lang w:eastAsia="zh-CN"/>
              </w:rPr>
              <w:t>0</w:t>
            </w:r>
          </w:p>
        </w:tc>
      </w:tr>
      <w:tr w:rsidR="00002C96" w:rsidRPr="00EF55B6" w14:paraId="33873B8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D9FFA1"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15308368"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012DDDF0"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7A7F9A8"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218815"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6E8211"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80AA5C"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3946"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AE638ED"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22B7BD"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7EF86C2"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1183B0"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9F5CE27"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5F2987E"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D0E9F3"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ABD065"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35666040" w14:textId="77777777" w:rsidR="00002C96" w:rsidRPr="00EF55B6" w:rsidRDefault="00002C96" w:rsidP="00002C96">
            <w:pPr>
              <w:pStyle w:val="TAC"/>
            </w:pPr>
          </w:p>
        </w:tc>
      </w:tr>
      <w:tr w:rsidR="00002C96" w:rsidRPr="00EF55B6" w14:paraId="465622B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2D645"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3126D"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43468EA7"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4DB7935"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C5A63D"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877703"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D6384"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0F85FD"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93F5E1"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4C90B4"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82CAC"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B68FE2"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CBAC34B"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3E2E73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CC1F90"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E3AC36"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8523F60" w14:textId="77777777" w:rsidR="00002C96" w:rsidRPr="00EF55B6" w:rsidRDefault="00002C96" w:rsidP="00002C96">
            <w:pPr>
              <w:pStyle w:val="TAC"/>
            </w:pPr>
          </w:p>
        </w:tc>
      </w:tr>
      <w:tr w:rsidR="00002C96" w:rsidRPr="00EF55B6" w14:paraId="1B86091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17E7BFA" w14:textId="77777777" w:rsidR="00002C96" w:rsidRPr="00714C03" w:rsidRDefault="00002C96" w:rsidP="00002C96">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671A30" w14:textId="77777777" w:rsidR="00002C96" w:rsidRDefault="00002C96" w:rsidP="00002C96">
            <w:pPr>
              <w:pStyle w:val="TAC"/>
              <w:rPr>
                <w:rFonts w:cs="Arial"/>
                <w:szCs w:val="18"/>
              </w:rPr>
            </w:pPr>
            <w:r>
              <w:rPr>
                <w:rFonts w:cs="Arial"/>
                <w:szCs w:val="18"/>
              </w:rPr>
              <w:t>CA_n48A-n71A</w:t>
            </w:r>
          </w:p>
          <w:p w14:paraId="3A645A5C" w14:textId="77777777" w:rsidR="00002C96" w:rsidRDefault="00002C96" w:rsidP="00002C96">
            <w:pPr>
              <w:pStyle w:val="TAC"/>
              <w:rPr>
                <w:rFonts w:cs="Arial"/>
                <w:szCs w:val="18"/>
              </w:rPr>
            </w:pPr>
            <w:r>
              <w:rPr>
                <w:rFonts w:cs="Arial"/>
                <w:szCs w:val="18"/>
              </w:rPr>
              <w:t>CA_n70A-n71A</w:t>
            </w:r>
          </w:p>
          <w:p w14:paraId="36EB5ABB"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E049391" w14:textId="77777777" w:rsidR="00002C96" w:rsidRPr="00EF55B6" w:rsidRDefault="00002C96" w:rsidP="00002C96">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09E2780" w14:textId="77777777" w:rsidR="00002C96" w:rsidRPr="00EF55B6" w:rsidRDefault="00002C96" w:rsidP="00002C96">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E5E1CDD" w14:textId="77777777" w:rsidR="00002C96" w:rsidRPr="00EF55B6" w:rsidRDefault="00002C96" w:rsidP="00002C96">
            <w:pPr>
              <w:pStyle w:val="TAC"/>
              <w:rPr>
                <w:lang w:eastAsia="zh-CN"/>
              </w:rPr>
            </w:pPr>
            <w:r>
              <w:rPr>
                <w:rFonts w:hint="eastAsia"/>
                <w:lang w:eastAsia="zh-CN"/>
              </w:rPr>
              <w:t>0</w:t>
            </w:r>
          </w:p>
        </w:tc>
      </w:tr>
      <w:tr w:rsidR="00002C96" w:rsidRPr="00EF55B6" w14:paraId="32AC3D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6FFFD"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0D673779"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4BC7D707"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C910645"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AA6DD0"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43C238"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57EA959" w14:textId="77777777" w:rsidR="00002C96" w:rsidRPr="00EF55B6" w:rsidRDefault="00002C96" w:rsidP="00002C96">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338E5A" w14:textId="77777777" w:rsidR="00002C96" w:rsidRPr="00EF55B6" w:rsidRDefault="00002C96" w:rsidP="00002C96">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8F66C"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742845F"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DDD0329"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2CEFCC9"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9C46A09"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24ABE4"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E334C0"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B8B61"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2FCEFC27" w14:textId="77777777" w:rsidR="00002C96" w:rsidRPr="00EF55B6" w:rsidRDefault="00002C96" w:rsidP="00002C96">
            <w:pPr>
              <w:pStyle w:val="TAC"/>
            </w:pPr>
          </w:p>
        </w:tc>
      </w:tr>
      <w:tr w:rsidR="00002C96" w:rsidRPr="00EF55B6" w14:paraId="3C16D4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0C488"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04C8E" w14:textId="77777777" w:rsidR="00002C96" w:rsidRPr="00EF55B6" w:rsidRDefault="00002C96" w:rsidP="00002C96">
            <w:pPr>
              <w:pStyle w:val="TAC"/>
            </w:pPr>
          </w:p>
        </w:tc>
        <w:tc>
          <w:tcPr>
            <w:tcW w:w="631" w:type="dxa"/>
            <w:tcBorders>
              <w:left w:val="single" w:sz="4" w:space="0" w:color="auto"/>
              <w:right w:val="single" w:sz="4" w:space="0" w:color="auto"/>
            </w:tcBorders>
            <w:vAlign w:val="center"/>
          </w:tcPr>
          <w:p w14:paraId="1455B170" w14:textId="77777777" w:rsidR="00002C96" w:rsidRPr="00EF55B6" w:rsidRDefault="00002C96" w:rsidP="00002C96">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684E4F6"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5091F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FBF649"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12434A6"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048DE2"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C3FF2E"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2146A7"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A03E52"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583BED6"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CD28F"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A66A858"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54FD21"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7FA791" w14:textId="77777777" w:rsidR="00002C96" w:rsidRPr="00EF55B6" w:rsidRDefault="00002C96" w:rsidP="00002C96">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4C3194" w14:textId="77777777" w:rsidR="00002C96" w:rsidRPr="00EF55B6" w:rsidRDefault="00002C96" w:rsidP="00002C96">
            <w:pPr>
              <w:pStyle w:val="TAC"/>
            </w:pPr>
          </w:p>
        </w:tc>
      </w:tr>
      <w:tr w:rsidR="00002C96" w:rsidRPr="00EF55B6" w14:paraId="61C8B15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E9EFDA" w14:textId="77777777" w:rsidR="00002C96" w:rsidRPr="00714C03" w:rsidRDefault="00002C96" w:rsidP="00002C96">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35376" w14:textId="77777777" w:rsidR="00002C96" w:rsidRDefault="00002C96" w:rsidP="00002C96">
            <w:pPr>
              <w:pStyle w:val="TAC"/>
              <w:rPr>
                <w:rFonts w:cs="Arial"/>
                <w:szCs w:val="18"/>
              </w:rPr>
            </w:pPr>
            <w:r>
              <w:rPr>
                <w:rFonts w:cs="Arial"/>
                <w:szCs w:val="18"/>
              </w:rPr>
              <w:t>CA_n48A-n71A</w:t>
            </w:r>
          </w:p>
          <w:p w14:paraId="5BC5CAD4" w14:textId="77777777" w:rsidR="00002C96" w:rsidRDefault="00002C96" w:rsidP="00002C96">
            <w:pPr>
              <w:pStyle w:val="TAC"/>
              <w:rPr>
                <w:rFonts w:cs="Arial"/>
                <w:szCs w:val="18"/>
              </w:rPr>
            </w:pPr>
            <w:r>
              <w:rPr>
                <w:rFonts w:cs="Arial"/>
                <w:szCs w:val="18"/>
              </w:rPr>
              <w:t>CA_n70A-n71A</w:t>
            </w:r>
          </w:p>
          <w:p w14:paraId="4E0315AF" w14:textId="77777777" w:rsidR="00002C96" w:rsidRPr="00714C03" w:rsidRDefault="00002C96" w:rsidP="00002C96">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763BF47" w14:textId="77777777" w:rsidR="00002C96" w:rsidRPr="00EF55B6" w:rsidRDefault="00002C96" w:rsidP="00002C96">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8ADE56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247703F"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A9FF39"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B0FB7C" w14:textId="77777777" w:rsidR="00002C96" w:rsidRPr="00EF55B6" w:rsidRDefault="00002C96" w:rsidP="00002C96">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AC8C5B" w14:textId="77777777" w:rsidR="00002C96" w:rsidRPr="00EF55B6" w:rsidRDefault="00002C96" w:rsidP="00002C96">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913D66" w14:textId="77777777" w:rsidR="00002C96" w:rsidRPr="00EF55B6" w:rsidRDefault="00002C96" w:rsidP="00002C96">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9ED50B0" w14:textId="77777777" w:rsidR="00002C96" w:rsidRPr="00EF55B6" w:rsidRDefault="00002C96" w:rsidP="00002C96">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03D5997" w14:textId="77777777" w:rsidR="00002C96" w:rsidRPr="00EF55B6" w:rsidRDefault="00002C96" w:rsidP="00002C96">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4CA2ADAD" w14:textId="77777777" w:rsidR="00002C96" w:rsidRPr="00EF55B6" w:rsidRDefault="00002C96" w:rsidP="00002C96">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EDAC0E" w14:textId="77777777" w:rsidR="00002C96" w:rsidRPr="00EF55B6" w:rsidRDefault="00002C96" w:rsidP="00002C96">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3EE4DA9" w14:textId="77777777" w:rsidR="00002C96" w:rsidRPr="00EF55B6" w:rsidRDefault="00002C96" w:rsidP="00002C96">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8260531" w14:textId="77777777" w:rsidR="00002C96" w:rsidRPr="00EF55B6" w:rsidRDefault="00002C96" w:rsidP="00002C96">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5A1F681" w14:textId="77777777" w:rsidR="00002C96" w:rsidRPr="00EF55B6" w:rsidRDefault="00002C96" w:rsidP="00002C96">
            <w:pPr>
              <w:pStyle w:val="TAC"/>
            </w:pPr>
            <w:r w:rsidRPr="00714C03">
              <w:t>100</w:t>
            </w:r>
          </w:p>
        </w:tc>
        <w:tc>
          <w:tcPr>
            <w:tcW w:w="1265" w:type="dxa"/>
            <w:tcBorders>
              <w:left w:val="single" w:sz="4" w:space="0" w:color="auto"/>
              <w:bottom w:val="nil"/>
              <w:right w:val="single" w:sz="4" w:space="0" w:color="auto"/>
            </w:tcBorders>
            <w:shd w:val="clear" w:color="auto" w:fill="auto"/>
          </w:tcPr>
          <w:p w14:paraId="517A7433" w14:textId="77777777" w:rsidR="00002C96" w:rsidRPr="00EF55B6" w:rsidRDefault="00002C96" w:rsidP="00002C96">
            <w:pPr>
              <w:pStyle w:val="TAC"/>
            </w:pPr>
            <w:r w:rsidRPr="00EF55B6">
              <w:rPr>
                <w:rFonts w:hint="eastAsia"/>
              </w:rPr>
              <w:t>0</w:t>
            </w:r>
          </w:p>
        </w:tc>
      </w:tr>
      <w:tr w:rsidR="00002C96" w:rsidRPr="00EF55B6" w14:paraId="3443BB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B48A7F4" w14:textId="77777777" w:rsidR="00002C96" w:rsidRPr="00EF55B6" w:rsidRDefault="00002C96" w:rsidP="00002C96">
            <w:pPr>
              <w:pStyle w:val="TAC"/>
            </w:pPr>
          </w:p>
        </w:tc>
        <w:tc>
          <w:tcPr>
            <w:tcW w:w="1373" w:type="dxa"/>
            <w:tcBorders>
              <w:top w:val="nil"/>
              <w:left w:val="single" w:sz="4" w:space="0" w:color="auto"/>
              <w:bottom w:val="nil"/>
              <w:right w:val="single" w:sz="4" w:space="0" w:color="auto"/>
            </w:tcBorders>
            <w:shd w:val="clear" w:color="auto" w:fill="auto"/>
            <w:vAlign w:val="center"/>
          </w:tcPr>
          <w:p w14:paraId="5D6028CF" w14:textId="77777777" w:rsidR="00002C96" w:rsidRPr="00EF55B6" w:rsidRDefault="00002C96" w:rsidP="00002C96">
            <w:pPr>
              <w:pStyle w:val="TAC"/>
            </w:pPr>
          </w:p>
        </w:tc>
        <w:tc>
          <w:tcPr>
            <w:tcW w:w="631" w:type="dxa"/>
            <w:tcBorders>
              <w:left w:val="single" w:sz="4" w:space="0" w:color="auto"/>
              <w:right w:val="single" w:sz="4" w:space="0" w:color="auto"/>
            </w:tcBorders>
          </w:tcPr>
          <w:p w14:paraId="4D0A8010" w14:textId="77777777" w:rsidR="00002C96" w:rsidRPr="00EF55B6" w:rsidRDefault="00002C96" w:rsidP="00002C96">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6DFD11D" w14:textId="77777777" w:rsidR="00002C96" w:rsidRPr="00EF55B6" w:rsidRDefault="00002C96" w:rsidP="00002C96">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65FD34" w14:textId="77777777" w:rsidR="00002C96" w:rsidRPr="00EF55B6" w:rsidRDefault="00002C96" w:rsidP="00002C96">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AFB285" w14:textId="77777777" w:rsidR="00002C96" w:rsidRPr="00EF55B6" w:rsidRDefault="00002C96" w:rsidP="00002C96">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607142" w14:textId="77777777" w:rsidR="00002C96" w:rsidRPr="00EF55B6" w:rsidRDefault="00002C96" w:rsidP="00002C96">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E5BBC1" w14:textId="77777777" w:rsidR="00002C96" w:rsidRPr="00EF55B6" w:rsidRDefault="00002C96" w:rsidP="00002C96">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760BF98" w14:textId="77777777" w:rsidR="00002C96" w:rsidRPr="00EF55B6" w:rsidRDefault="00002C96" w:rsidP="00002C96">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A2F3F2" w14:textId="77777777" w:rsidR="00002C96" w:rsidRPr="00EF55B6" w:rsidRDefault="00002C96" w:rsidP="00002C96">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7580EE" w14:textId="77777777" w:rsidR="00002C96" w:rsidRPr="00EF55B6" w:rsidRDefault="00002C96" w:rsidP="00002C96">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1DFE13C" w14:textId="77777777" w:rsidR="00002C96" w:rsidRPr="00EF55B6" w:rsidRDefault="00002C96" w:rsidP="00002C96">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D08C2B" w14:textId="77777777" w:rsidR="00002C96" w:rsidRPr="00EF55B6"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9E3181" w14:textId="77777777" w:rsidR="00002C96" w:rsidRPr="00EF55B6"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DDDA36" w14:textId="77777777" w:rsidR="00002C96" w:rsidRPr="00EF55B6"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0913DF" w14:textId="77777777" w:rsidR="00002C96" w:rsidRPr="00EF55B6"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7B4C2C12" w14:textId="77777777" w:rsidR="00002C96" w:rsidRPr="00EF55B6" w:rsidRDefault="00002C96" w:rsidP="00002C96">
            <w:pPr>
              <w:pStyle w:val="TAC"/>
            </w:pPr>
          </w:p>
        </w:tc>
      </w:tr>
      <w:tr w:rsidR="00002C96" w:rsidRPr="00EF55B6" w14:paraId="794D56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C2AC9" w14:textId="77777777" w:rsidR="00002C96" w:rsidRPr="00EF55B6" w:rsidRDefault="00002C96" w:rsidP="00002C96">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23757" w14:textId="77777777" w:rsidR="00002C96" w:rsidRPr="00EF55B6" w:rsidRDefault="00002C96" w:rsidP="00002C96">
            <w:pPr>
              <w:pStyle w:val="TAC"/>
            </w:pPr>
          </w:p>
        </w:tc>
        <w:tc>
          <w:tcPr>
            <w:tcW w:w="631" w:type="dxa"/>
            <w:tcBorders>
              <w:left w:val="single" w:sz="4" w:space="0" w:color="auto"/>
              <w:right w:val="single" w:sz="4" w:space="0" w:color="auto"/>
            </w:tcBorders>
          </w:tcPr>
          <w:p w14:paraId="4991C1AC" w14:textId="77777777" w:rsidR="00002C96" w:rsidRPr="00EF55B6" w:rsidRDefault="00002C96" w:rsidP="00002C96">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7BFBEBE" w14:textId="77777777" w:rsidR="00002C96" w:rsidRPr="00EF55B6" w:rsidRDefault="00002C96" w:rsidP="00002C96">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205885F" w14:textId="77777777" w:rsidR="00002C96" w:rsidRPr="00EF55B6" w:rsidRDefault="00002C96" w:rsidP="00002C96">
            <w:pPr>
              <w:pStyle w:val="TAC"/>
            </w:pPr>
          </w:p>
        </w:tc>
      </w:tr>
      <w:tr w:rsidR="00002C96" w:rsidRPr="00270C16" w14:paraId="67B598A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6EA99F2" w14:textId="77777777" w:rsidR="00002C96" w:rsidRPr="00270C16" w:rsidRDefault="00002C96" w:rsidP="00002C96">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120AA5D" w14:textId="77777777" w:rsidR="00002C96" w:rsidRPr="00270C16" w:rsidRDefault="00002C96" w:rsidP="00002C96">
            <w:pPr>
              <w:pStyle w:val="TAC"/>
              <w:rPr>
                <w:lang w:val="en-US" w:eastAsia="zh-CN"/>
              </w:rPr>
            </w:pPr>
            <w:r w:rsidRPr="00270C16">
              <w:rPr>
                <w:lang w:val="en-US" w:eastAsia="zh-CN"/>
              </w:rPr>
              <w:t>CA_n66A-n71A</w:t>
            </w:r>
          </w:p>
          <w:p w14:paraId="2D347645" w14:textId="77777777" w:rsidR="00002C96" w:rsidRPr="00270C16" w:rsidRDefault="00002C96" w:rsidP="00002C9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0AA0FA7" w14:textId="77777777" w:rsidR="00002C96" w:rsidRPr="00270C16" w:rsidRDefault="00002C96" w:rsidP="00002C96">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7276AA9"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3ABF0" w14:textId="77777777" w:rsidR="00002C96" w:rsidRPr="00270C16" w:rsidRDefault="00002C96" w:rsidP="00002C9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7E82A" w14:textId="77777777" w:rsidR="00002C96" w:rsidRPr="00270C16" w:rsidRDefault="00002C96" w:rsidP="00002C9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23BCB" w14:textId="77777777" w:rsidR="00002C96" w:rsidRPr="00270C16" w:rsidRDefault="00002C96" w:rsidP="00002C9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CBED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E27E7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19BFAA" w14:textId="77777777" w:rsidR="00002C96" w:rsidRPr="00270C16" w:rsidRDefault="00002C96" w:rsidP="00002C96">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ADE4F" w14:textId="77777777" w:rsidR="00002C96" w:rsidRPr="00270C1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A8F58C9" w14:textId="77777777" w:rsidR="00002C96" w:rsidRPr="00270C1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4DF9ED" w14:textId="77777777" w:rsidR="00002C96" w:rsidRPr="00270C1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279C9F3" w14:textId="77777777" w:rsidR="00002C96" w:rsidRPr="00270C1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5452262"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B870" w14:textId="77777777" w:rsidR="00002C96" w:rsidRPr="00270C16"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F6458F6"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2A9BB5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AE1CD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95BD6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18FC29A" w14:textId="77777777" w:rsidR="00002C96" w:rsidRPr="00270C16" w:rsidRDefault="00002C96" w:rsidP="00002C96">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2971FA"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64A1B" w14:textId="77777777" w:rsidR="00002C96" w:rsidRPr="00270C16" w:rsidRDefault="00002C96" w:rsidP="00002C9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55AFD2" w14:textId="77777777" w:rsidR="00002C96" w:rsidRPr="00270C16" w:rsidRDefault="00002C96" w:rsidP="00002C9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6E61A" w14:textId="77777777" w:rsidR="00002C96" w:rsidRPr="00270C16" w:rsidRDefault="00002C96" w:rsidP="00002C96">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8F652FB" w14:textId="77777777" w:rsidR="00002C96" w:rsidRPr="00270C16" w:rsidRDefault="00002C96" w:rsidP="00002C9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DA315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A48FE2" w14:textId="77777777" w:rsidR="00002C96" w:rsidRPr="00270C1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309570" w14:textId="77777777" w:rsidR="00002C96" w:rsidRPr="00270C1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E1B657" w14:textId="77777777" w:rsidR="00002C96" w:rsidRPr="00270C1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91CFA7A" w14:textId="77777777" w:rsidR="00002C96" w:rsidRPr="00270C1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C1F01D" w14:textId="77777777" w:rsidR="00002C96" w:rsidRPr="00270C1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625618D"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2FF7" w14:textId="77777777" w:rsidR="00002C96" w:rsidRPr="00270C1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B691D74" w14:textId="77777777" w:rsidR="00002C96" w:rsidRPr="00270C16" w:rsidRDefault="00002C96" w:rsidP="00002C96">
            <w:pPr>
              <w:pStyle w:val="TAC"/>
              <w:rPr>
                <w:lang w:val="en-US" w:eastAsia="zh-CN"/>
              </w:rPr>
            </w:pPr>
          </w:p>
        </w:tc>
      </w:tr>
      <w:tr w:rsidR="00002C96" w:rsidRPr="00270C16" w14:paraId="259D518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ABDC2"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9E7BB2"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DFC0254" w14:textId="77777777" w:rsidR="00002C96" w:rsidRPr="00270C16" w:rsidRDefault="00002C96" w:rsidP="00002C96">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7F21FDD"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D48D5" w14:textId="77777777" w:rsidR="00002C96" w:rsidRPr="00270C16" w:rsidRDefault="00002C96" w:rsidP="00002C96">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014A1" w14:textId="77777777" w:rsidR="00002C96" w:rsidRPr="00270C16" w:rsidRDefault="00002C96" w:rsidP="00002C96">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44B11" w14:textId="77777777" w:rsidR="00002C96" w:rsidRPr="00270C16" w:rsidRDefault="00002C96" w:rsidP="00002C96">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0983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DBD23D"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1D55B6" w14:textId="77777777" w:rsidR="00002C96" w:rsidRPr="00270C1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6E0202" w14:textId="77777777" w:rsidR="00002C96" w:rsidRPr="00270C1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54FC6DD" w14:textId="77777777" w:rsidR="00002C96" w:rsidRPr="00270C1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8CF8B5" w14:textId="77777777" w:rsidR="00002C96" w:rsidRPr="00270C1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B2E0B39" w14:textId="77777777" w:rsidR="00002C96" w:rsidRPr="00270C1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7170E3"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6C82" w14:textId="77777777" w:rsidR="00002C96" w:rsidRPr="00270C1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C3B256" w14:textId="77777777" w:rsidR="00002C96" w:rsidRPr="00270C16" w:rsidRDefault="00002C96" w:rsidP="00002C96">
            <w:pPr>
              <w:pStyle w:val="TAC"/>
              <w:rPr>
                <w:lang w:val="en-US" w:eastAsia="zh-CN"/>
              </w:rPr>
            </w:pPr>
          </w:p>
        </w:tc>
      </w:tr>
      <w:tr w:rsidR="00002C96" w:rsidRPr="00270C16" w14:paraId="5E57AA20"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4C878D" w14:textId="77777777" w:rsidR="00002C96" w:rsidRPr="00270C16" w:rsidRDefault="00002C96" w:rsidP="00002C96">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F8DCDA" w14:textId="77777777" w:rsidR="00002C96" w:rsidRPr="00270C16" w:rsidRDefault="00002C96" w:rsidP="00002C96">
            <w:pPr>
              <w:pStyle w:val="TAC"/>
              <w:rPr>
                <w:lang w:val="en-US"/>
              </w:rPr>
            </w:pPr>
            <w:r>
              <w:t>CA_n66A-n71A CA_n70A-n71A</w:t>
            </w:r>
          </w:p>
        </w:tc>
        <w:tc>
          <w:tcPr>
            <w:tcW w:w="631" w:type="dxa"/>
            <w:tcBorders>
              <w:left w:val="single" w:sz="4" w:space="0" w:color="auto"/>
              <w:right w:val="single" w:sz="4" w:space="0" w:color="auto"/>
            </w:tcBorders>
          </w:tcPr>
          <w:p w14:paraId="473D6C9D" w14:textId="77777777" w:rsidR="00002C96" w:rsidRPr="00270C16" w:rsidRDefault="00002C96" w:rsidP="00002C96">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A7C9F93" w14:textId="77777777" w:rsidR="00002C96" w:rsidRPr="00270C16" w:rsidRDefault="00002C96" w:rsidP="00002C96">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3A028A64" w14:textId="77777777" w:rsidR="00002C96" w:rsidRPr="00270C16" w:rsidRDefault="00002C96" w:rsidP="00002C9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0E83FCD1" w14:textId="77777777" w:rsidR="00002C96" w:rsidRPr="00270C16" w:rsidRDefault="00002C96" w:rsidP="00002C9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78869346" w14:textId="77777777" w:rsidR="00002C96" w:rsidRPr="00270C16" w:rsidRDefault="00002C96" w:rsidP="00002C96">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DCCCADB" w14:textId="77777777" w:rsidR="00002C96" w:rsidRPr="00270C16" w:rsidRDefault="00002C96" w:rsidP="00002C96">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48F1917" w14:textId="77777777" w:rsidR="00002C96" w:rsidRPr="00270C16" w:rsidRDefault="00002C96" w:rsidP="00002C96">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0C23F8D" w14:textId="77777777" w:rsidR="00002C96" w:rsidRPr="00270C16" w:rsidRDefault="00002C96" w:rsidP="00002C96">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70CE6E7"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030E39"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58688"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4709D8"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514F7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1E084" w14:textId="77777777" w:rsidR="00002C96" w:rsidRPr="00270C16" w:rsidRDefault="00002C96" w:rsidP="00002C96">
            <w:pPr>
              <w:pStyle w:val="TAC"/>
              <w:rPr>
                <w:rFonts w:eastAsia="Yu Mincho"/>
              </w:rPr>
            </w:pPr>
          </w:p>
        </w:tc>
        <w:tc>
          <w:tcPr>
            <w:tcW w:w="1265" w:type="dxa"/>
            <w:tcBorders>
              <w:left w:val="single" w:sz="4" w:space="0" w:color="auto"/>
              <w:bottom w:val="nil"/>
              <w:right w:val="single" w:sz="4" w:space="0" w:color="auto"/>
            </w:tcBorders>
            <w:shd w:val="clear" w:color="auto" w:fill="auto"/>
          </w:tcPr>
          <w:p w14:paraId="46EF1DD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541F76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426673D"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3724B"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vAlign w:val="center"/>
          </w:tcPr>
          <w:p w14:paraId="0C5466A4" w14:textId="77777777" w:rsidR="00002C96" w:rsidRPr="00270C16" w:rsidRDefault="00002C96" w:rsidP="00002C96">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CF24852" w14:textId="77777777" w:rsidR="00002C96" w:rsidRPr="00270C16" w:rsidRDefault="00002C96" w:rsidP="00002C96">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15CD21BF" w14:textId="77777777" w:rsidR="00002C96" w:rsidRPr="00270C16" w:rsidRDefault="00002C96" w:rsidP="00002C96">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9945973" w14:textId="77777777" w:rsidR="00002C96" w:rsidRPr="00270C16" w:rsidRDefault="00002C96" w:rsidP="00002C96">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B389267" w14:textId="77777777" w:rsidR="00002C96" w:rsidRPr="00270C16" w:rsidRDefault="00002C96" w:rsidP="00002C96">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55C8C" w14:textId="77777777" w:rsidR="00002C96" w:rsidRPr="00270C16" w:rsidRDefault="00002C96" w:rsidP="00002C96">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9CC4C9C"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DA3F023"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404508"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DA52756"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03E2E995"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327BCB7"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67F8C2E"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6317011"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50E39" w14:textId="77777777" w:rsidR="00002C96" w:rsidRPr="00270C16" w:rsidRDefault="00002C96" w:rsidP="00002C96">
            <w:pPr>
              <w:pStyle w:val="TAC"/>
              <w:rPr>
                <w:lang w:val="en-US" w:eastAsia="zh-CN"/>
              </w:rPr>
            </w:pPr>
          </w:p>
        </w:tc>
      </w:tr>
      <w:tr w:rsidR="00002C96" w:rsidRPr="00270C16" w14:paraId="2431417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14C562"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E53496"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vAlign w:val="center"/>
          </w:tcPr>
          <w:p w14:paraId="751F6596" w14:textId="77777777" w:rsidR="00002C96" w:rsidRPr="00270C16" w:rsidRDefault="00002C96" w:rsidP="00002C96">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50891883" w14:textId="77777777" w:rsidR="00002C96" w:rsidRPr="00270C16" w:rsidRDefault="00002C96" w:rsidP="00002C96">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67E3E85" w14:textId="77777777" w:rsidR="00002C96" w:rsidRPr="00270C16" w:rsidRDefault="00002C96" w:rsidP="00002C96">
            <w:pPr>
              <w:pStyle w:val="TAC"/>
              <w:rPr>
                <w:lang w:val="en-US" w:eastAsia="zh-CN"/>
              </w:rPr>
            </w:pPr>
          </w:p>
        </w:tc>
      </w:tr>
      <w:tr w:rsidR="00002C96" w:rsidRPr="00270C16" w14:paraId="7B0D16E2" w14:textId="77777777" w:rsidTr="00002C96">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0AA5C10" w14:textId="77777777" w:rsidR="00002C96" w:rsidRPr="00270C16" w:rsidRDefault="00002C96" w:rsidP="00002C96">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29A8AC1" w14:textId="77777777" w:rsidR="00002C96" w:rsidRPr="00270C16" w:rsidRDefault="00002C96" w:rsidP="00002C96">
            <w:pPr>
              <w:pStyle w:val="TAC"/>
              <w:rPr>
                <w:lang w:val="en-US" w:eastAsia="zh-CN"/>
              </w:rPr>
            </w:pPr>
            <w:r w:rsidRPr="00270C16">
              <w:rPr>
                <w:lang w:val="en-US" w:eastAsia="zh-CN"/>
              </w:rPr>
              <w:t>CA_n66A-n71A</w:t>
            </w:r>
          </w:p>
          <w:p w14:paraId="2DCA101E" w14:textId="77777777" w:rsidR="00002C96" w:rsidRPr="00270C16" w:rsidRDefault="00002C96" w:rsidP="00002C96">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D90812" w14:textId="77777777" w:rsidR="00002C96" w:rsidRPr="00270C16" w:rsidRDefault="00002C96" w:rsidP="00002C96">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01764B9" w14:textId="77777777" w:rsidR="00002C96" w:rsidRPr="00270C16" w:rsidRDefault="00002C96" w:rsidP="00002C96">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C7FB9F0"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8B33A46" w14:textId="77777777" w:rsidTr="00002C96">
        <w:trPr>
          <w:trHeight w:val="29"/>
        </w:trPr>
        <w:tc>
          <w:tcPr>
            <w:tcW w:w="1599" w:type="dxa"/>
            <w:gridSpan w:val="2"/>
            <w:vMerge/>
            <w:tcBorders>
              <w:left w:val="single" w:sz="4" w:space="0" w:color="auto"/>
              <w:right w:val="single" w:sz="4" w:space="0" w:color="auto"/>
            </w:tcBorders>
            <w:shd w:val="clear" w:color="auto" w:fill="auto"/>
          </w:tcPr>
          <w:p w14:paraId="4033CF1E"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9D84D9"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BFE2F3C" w14:textId="77777777" w:rsidR="00002C96" w:rsidRPr="00270C16" w:rsidRDefault="00002C96" w:rsidP="00002C96">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166BF55"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6CBA3"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F090E"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1F0C" w14:textId="77777777" w:rsidR="00002C96" w:rsidRPr="00270C16" w:rsidRDefault="00002C96" w:rsidP="00002C9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632FBB5" w14:textId="77777777" w:rsidR="00002C96" w:rsidRPr="00270C16" w:rsidRDefault="00002C96" w:rsidP="00002C9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EF1B42"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577E9"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0603AE"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8027A"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3DB1C"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9A460"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3E398"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F2D90"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F3C401" w14:textId="77777777" w:rsidR="00002C96" w:rsidRPr="00270C16" w:rsidRDefault="00002C96" w:rsidP="00002C96">
            <w:pPr>
              <w:pStyle w:val="TAC"/>
              <w:rPr>
                <w:lang w:val="en-US" w:eastAsia="zh-CN"/>
              </w:rPr>
            </w:pPr>
          </w:p>
        </w:tc>
      </w:tr>
      <w:tr w:rsidR="00002C96" w:rsidRPr="00270C16" w14:paraId="26CCF0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CF5617"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266ED8"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477410A" w14:textId="77777777" w:rsidR="00002C96" w:rsidRPr="00270C16" w:rsidRDefault="00002C96" w:rsidP="00002C96">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E06FE09"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4CA49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22DE9"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81863"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C7883"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F81EA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BD613C"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480FD7"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948B2A"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B9EDB"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F9EDCE"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24E528"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809E5" w14:textId="77777777" w:rsidR="00002C96" w:rsidRPr="00270C16" w:rsidRDefault="00002C96" w:rsidP="00002C96">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B207246" w14:textId="77777777" w:rsidR="00002C96" w:rsidRPr="00270C16" w:rsidRDefault="00002C96" w:rsidP="00002C96">
            <w:pPr>
              <w:pStyle w:val="TAC"/>
              <w:rPr>
                <w:lang w:val="en-US" w:eastAsia="zh-CN"/>
              </w:rPr>
            </w:pPr>
          </w:p>
        </w:tc>
      </w:tr>
      <w:tr w:rsidR="00002C96" w:rsidRPr="00270C16" w14:paraId="01A2E76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AD3E1" w14:textId="77777777" w:rsidR="00002C96" w:rsidRPr="00270C16" w:rsidRDefault="00002C96" w:rsidP="00002C96">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EDF11D7" w14:textId="77777777" w:rsidR="00002C96" w:rsidRPr="00270C16" w:rsidRDefault="00002C96" w:rsidP="00002C96">
            <w:pPr>
              <w:pStyle w:val="TAC"/>
              <w:rPr>
                <w:lang w:val="en-US" w:eastAsia="zh-CN"/>
              </w:rPr>
            </w:pPr>
            <w:r w:rsidRPr="00270C16">
              <w:rPr>
                <w:lang w:val="en-US" w:eastAsia="zh-CN"/>
              </w:rPr>
              <w:t>CA_n66A-n71A</w:t>
            </w:r>
          </w:p>
          <w:p w14:paraId="3EBC3A4D" w14:textId="77777777" w:rsidR="00002C96" w:rsidRPr="00270C16" w:rsidRDefault="00002C96" w:rsidP="00002C96">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615639A" w14:textId="77777777" w:rsidR="00002C96" w:rsidRPr="00270C16" w:rsidRDefault="00002C96" w:rsidP="00002C96">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0D9AFDAA" w14:textId="77777777" w:rsidR="00002C96" w:rsidRPr="00270C16" w:rsidRDefault="00002C96" w:rsidP="00002C96">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E0219C2"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5ECFD0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93BED8"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0D444D"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24022F7E" w14:textId="77777777" w:rsidR="00002C96" w:rsidRPr="00270C16" w:rsidRDefault="00002C96" w:rsidP="00002C96">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2E4AF72" w14:textId="77777777" w:rsidR="00002C96" w:rsidRPr="00270C16" w:rsidRDefault="00002C96" w:rsidP="00002C96">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2B6482" w14:textId="77777777" w:rsidR="00002C96" w:rsidRPr="00270C16" w:rsidRDefault="00002C96" w:rsidP="00002C9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B9CA2" w14:textId="77777777" w:rsidR="00002C96" w:rsidRPr="00270C16" w:rsidRDefault="00002C96" w:rsidP="00002C9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4AF51" w14:textId="77777777" w:rsidR="00002C96" w:rsidRPr="00270C16" w:rsidRDefault="00002C96" w:rsidP="00002C96">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76A6AC" w14:textId="77777777" w:rsidR="00002C96" w:rsidRPr="00270C16" w:rsidRDefault="00002C96" w:rsidP="00002C96">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E4CBD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6D7350"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DAD7C"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255DB0"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81BA6"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99B308"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75F9F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3848B"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0C699" w14:textId="77777777" w:rsidR="00002C96" w:rsidRPr="00270C16" w:rsidRDefault="00002C96" w:rsidP="00002C96">
            <w:pPr>
              <w:pStyle w:val="TAC"/>
              <w:rPr>
                <w:lang w:val="en-US" w:eastAsia="zh-CN"/>
              </w:rPr>
            </w:pPr>
          </w:p>
        </w:tc>
      </w:tr>
      <w:tr w:rsidR="00002C96" w:rsidRPr="00270C16" w14:paraId="1129FE7D"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57A9359"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2A73A350"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314CEFB5" w14:textId="77777777" w:rsidR="00002C96" w:rsidRPr="00270C16" w:rsidRDefault="00002C96" w:rsidP="00002C96">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F94BCB5" w14:textId="77777777" w:rsidR="00002C96" w:rsidRPr="00270C16" w:rsidRDefault="00002C96" w:rsidP="00002C96">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18504F" w14:textId="77777777" w:rsidR="00002C96" w:rsidRPr="00270C16" w:rsidRDefault="00002C96" w:rsidP="00002C96">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DB78D" w14:textId="77777777" w:rsidR="00002C96" w:rsidRPr="00270C16" w:rsidRDefault="00002C96" w:rsidP="00002C96">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74F53"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AF85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9635F7"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A11116"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192FFD"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2E330"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296F4"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C60BD9"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C14B63"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600B6" w14:textId="77777777" w:rsidR="00002C96" w:rsidRPr="00270C16" w:rsidRDefault="00002C96" w:rsidP="00002C96">
            <w:pPr>
              <w:pStyle w:val="TAC"/>
              <w:rPr>
                <w:rFonts w:eastAsia="Yu Mincho"/>
              </w:rPr>
            </w:pPr>
          </w:p>
        </w:tc>
        <w:tc>
          <w:tcPr>
            <w:tcW w:w="1265" w:type="dxa"/>
            <w:tcBorders>
              <w:top w:val="nil"/>
              <w:left w:val="single" w:sz="4" w:space="0" w:color="auto"/>
              <w:right w:val="single" w:sz="4" w:space="0" w:color="auto"/>
            </w:tcBorders>
            <w:shd w:val="clear" w:color="auto" w:fill="auto"/>
          </w:tcPr>
          <w:p w14:paraId="1206279A" w14:textId="77777777" w:rsidR="00002C96" w:rsidRPr="00270C16" w:rsidRDefault="00002C96" w:rsidP="00002C96">
            <w:pPr>
              <w:pStyle w:val="TAC"/>
              <w:rPr>
                <w:lang w:val="en-US" w:eastAsia="zh-CN"/>
              </w:rPr>
            </w:pPr>
          </w:p>
        </w:tc>
      </w:tr>
      <w:tr w:rsidR="00002C96" w:rsidRPr="00270C16" w14:paraId="3B5C00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14B616" w14:textId="77777777" w:rsidR="00002C96" w:rsidRPr="00270C16" w:rsidRDefault="00002C96" w:rsidP="00002C96">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9A3812" w14:textId="77777777" w:rsidR="00002C96" w:rsidRPr="00270C16" w:rsidRDefault="00002C96" w:rsidP="00002C96">
            <w:pPr>
              <w:pStyle w:val="TAC"/>
            </w:pPr>
            <w:r w:rsidRPr="00270C16">
              <w:t>CA_n66A-n71A</w:t>
            </w:r>
          </w:p>
          <w:p w14:paraId="6365C85A" w14:textId="77777777" w:rsidR="00002C96" w:rsidRPr="00270C16" w:rsidRDefault="00002C96" w:rsidP="00002C96">
            <w:pPr>
              <w:pStyle w:val="TAC"/>
            </w:pPr>
            <w:r w:rsidRPr="00270C16">
              <w:t>CA_n66A-n77A</w:t>
            </w:r>
          </w:p>
          <w:p w14:paraId="52C41F47" w14:textId="77777777" w:rsidR="00002C96" w:rsidRPr="00270C16" w:rsidRDefault="00002C96" w:rsidP="00002C96">
            <w:pPr>
              <w:pStyle w:val="TAC"/>
              <w:rPr>
                <w:lang w:val="en-US"/>
              </w:rPr>
            </w:pPr>
            <w:r w:rsidRPr="00270C16">
              <w:t>CA_n71A-n77A</w:t>
            </w:r>
          </w:p>
        </w:tc>
        <w:tc>
          <w:tcPr>
            <w:tcW w:w="631" w:type="dxa"/>
            <w:tcBorders>
              <w:left w:val="single" w:sz="4" w:space="0" w:color="auto"/>
              <w:right w:val="single" w:sz="4" w:space="0" w:color="auto"/>
            </w:tcBorders>
          </w:tcPr>
          <w:p w14:paraId="48F0C6ED" w14:textId="77777777" w:rsidR="00002C96" w:rsidRPr="00270C16" w:rsidRDefault="00002C96" w:rsidP="00002C9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0C4DA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C24E2"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FDFCC"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96BF3"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F3720"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2850A"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6B63D"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A0154"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A1ABB6"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4547CC"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E03F6A"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EDAB5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D651"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D748D42" w14:textId="77777777" w:rsidR="00002C96" w:rsidRPr="00270C16" w:rsidRDefault="00002C96" w:rsidP="00002C96">
            <w:pPr>
              <w:pStyle w:val="TAC"/>
              <w:rPr>
                <w:lang w:val="en-US" w:eastAsia="zh-CN"/>
              </w:rPr>
            </w:pPr>
            <w:r w:rsidRPr="00270C16">
              <w:rPr>
                <w:lang w:val="en-US" w:eastAsia="zh-CN"/>
              </w:rPr>
              <w:t>0</w:t>
            </w:r>
          </w:p>
        </w:tc>
      </w:tr>
      <w:tr w:rsidR="00002C96" w:rsidRPr="00270C16" w14:paraId="6AA6AC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6D065"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5A76E"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8B500A6"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2E6CA67"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B30D"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4C732"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C252"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B8FB"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7E2BF5"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92760"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1871C1"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D0D7D3"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83E8"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753559"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8C578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62E3"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696DD0" w14:textId="77777777" w:rsidR="00002C96" w:rsidRPr="00270C16" w:rsidRDefault="00002C96" w:rsidP="00002C96">
            <w:pPr>
              <w:pStyle w:val="TAC"/>
              <w:rPr>
                <w:lang w:val="en-US" w:eastAsia="zh-CN"/>
              </w:rPr>
            </w:pPr>
          </w:p>
        </w:tc>
      </w:tr>
      <w:tr w:rsidR="00002C96" w:rsidRPr="00270C16" w14:paraId="6BC3183F"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725AF6D"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1BC7A8BD"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5A120B8" w14:textId="77777777" w:rsidR="00002C96" w:rsidRPr="00270C16" w:rsidRDefault="00002C96" w:rsidP="00002C96">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1710651"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0C123E"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248C92"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91C8"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29035"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FFF8"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2A834"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E4C" w14:textId="77777777" w:rsidR="00002C96" w:rsidRPr="00270C16" w:rsidRDefault="00002C96" w:rsidP="00002C9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D619BE" w14:textId="77777777" w:rsidR="00002C96" w:rsidRPr="00270C16" w:rsidRDefault="00002C96" w:rsidP="00002C9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FA669A9" w14:textId="77777777" w:rsidR="00002C96" w:rsidRPr="00270C16" w:rsidRDefault="00002C96" w:rsidP="00002C9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E3057DA" w14:textId="77777777" w:rsidR="00002C96" w:rsidRPr="00270C16" w:rsidRDefault="00002C96" w:rsidP="00002C9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FA72FC5" w14:textId="77777777" w:rsidR="00002C96" w:rsidRPr="00270C16" w:rsidRDefault="00002C96" w:rsidP="00002C9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E06FDB" w14:textId="77777777" w:rsidR="00002C96" w:rsidRPr="00270C16" w:rsidRDefault="00002C96" w:rsidP="00002C9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C3015DA" w14:textId="77777777" w:rsidR="00002C96" w:rsidRPr="00270C16" w:rsidRDefault="00002C96" w:rsidP="00002C96">
            <w:pPr>
              <w:pStyle w:val="TAC"/>
              <w:rPr>
                <w:lang w:val="en-US" w:eastAsia="zh-CN"/>
              </w:rPr>
            </w:pPr>
          </w:p>
        </w:tc>
      </w:tr>
      <w:tr w:rsidR="00002C96" w:rsidRPr="00270C16" w14:paraId="1F629D9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8610BD" w14:textId="77777777" w:rsidR="00002C96" w:rsidRPr="00270C16" w:rsidRDefault="00002C96" w:rsidP="00002C96">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3CF335" w14:textId="77777777" w:rsidR="00002C96" w:rsidRDefault="00002C96" w:rsidP="00002C96">
            <w:pPr>
              <w:pStyle w:val="TAC"/>
            </w:pPr>
            <w:r>
              <w:t xml:space="preserve">CA_n66A-n71A, </w:t>
            </w:r>
          </w:p>
          <w:p w14:paraId="4D4B1C35" w14:textId="77777777" w:rsidR="00002C96" w:rsidRDefault="00002C96" w:rsidP="00002C96">
            <w:pPr>
              <w:pStyle w:val="TAC"/>
            </w:pPr>
            <w:r>
              <w:t xml:space="preserve">CA_n66A-n77A, </w:t>
            </w:r>
          </w:p>
          <w:p w14:paraId="558602EE" w14:textId="77777777" w:rsidR="00002C96" w:rsidRPr="00270C16" w:rsidRDefault="00002C96" w:rsidP="00002C96">
            <w:pPr>
              <w:pStyle w:val="TAC"/>
              <w:rPr>
                <w:lang w:val="en-US"/>
              </w:rPr>
            </w:pPr>
            <w:r>
              <w:t xml:space="preserve">CA_n71A-n77A </w:t>
            </w:r>
          </w:p>
        </w:tc>
        <w:tc>
          <w:tcPr>
            <w:tcW w:w="631" w:type="dxa"/>
            <w:tcBorders>
              <w:left w:val="single" w:sz="4" w:space="0" w:color="auto"/>
              <w:right w:val="single" w:sz="4" w:space="0" w:color="auto"/>
            </w:tcBorders>
          </w:tcPr>
          <w:p w14:paraId="112B50F6" w14:textId="77777777" w:rsidR="00002C96" w:rsidRPr="00270C1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5CDA171" w14:textId="77777777" w:rsidR="00002C96" w:rsidRPr="00270C16" w:rsidRDefault="00002C96" w:rsidP="00002C96">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CB74F1A"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7AE4D5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44A185"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F521DD"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B20FE1D" w14:textId="77777777" w:rsidR="00002C96" w:rsidRPr="00270C16" w:rsidRDefault="00002C96" w:rsidP="00002C9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BC18E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45E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89D8E"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1421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1C07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91EAC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8A1B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8FF57F"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C9B5B9"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D309C"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4E7F34"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B72C00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D0FEC"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98D309" w14:textId="77777777" w:rsidR="00002C96" w:rsidRPr="00270C16" w:rsidRDefault="00002C96" w:rsidP="00002C96">
            <w:pPr>
              <w:pStyle w:val="TAC"/>
              <w:rPr>
                <w:lang w:val="en-US" w:eastAsia="zh-CN"/>
              </w:rPr>
            </w:pPr>
          </w:p>
        </w:tc>
      </w:tr>
      <w:tr w:rsidR="00002C96" w:rsidRPr="00270C16" w14:paraId="3C7335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3E1F"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D40001"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91110E9" w14:textId="77777777" w:rsidR="00002C96" w:rsidRPr="00270C16" w:rsidRDefault="00002C96" w:rsidP="00002C96">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EC29FE0"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7C170F"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D8D9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A0EA"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02BE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09F7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2B01C"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B0320" w14:textId="77777777" w:rsidR="00002C96" w:rsidRPr="00270C16" w:rsidRDefault="00002C96" w:rsidP="00002C96">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A3E47A" w14:textId="77777777" w:rsidR="00002C96" w:rsidRPr="00270C16" w:rsidRDefault="00002C96" w:rsidP="00002C96">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80EDEB" w14:textId="77777777" w:rsidR="00002C96" w:rsidRPr="00270C16" w:rsidRDefault="00002C96" w:rsidP="00002C96">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3422CB" w14:textId="77777777" w:rsidR="00002C96" w:rsidRPr="00270C16" w:rsidRDefault="00002C96" w:rsidP="00002C96">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2279818" w14:textId="77777777" w:rsidR="00002C96" w:rsidRPr="00270C16" w:rsidRDefault="00002C96" w:rsidP="00002C96">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9C18" w14:textId="77777777" w:rsidR="00002C96" w:rsidRPr="00270C16" w:rsidRDefault="00002C96" w:rsidP="00002C96">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2B3A95" w14:textId="77777777" w:rsidR="00002C96" w:rsidRPr="00270C16" w:rsidRDefault="00002C96" w:rsidP="00002C96">
            <w:pPr>
              <w:pStyle w:val="TAC"/>
              <w:rPr>
                <w:lang w:val="en-US" w:eastAsia="zh-CN"/>
              </w:rPr>
            </w:pPr>
          </w:p>
        </w:tc>
      </w:tr>
      <w:tr w:rsidR="00002C96" w:rsidRPr="00270C16" w14:paraId="4A0B70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CED143" w14:textId="77777777" w:rsidR="00002C96" w:rsidRPr="00270C16" w:rsidRDefault="00002C96" w:rsidP="00002C96">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3EB83A" w14:textId="77777777" w:rsidR="00002C96" w:rsidRDefault="00002C96" w:rsidP="00002C96">
            <w:pPr>
              <w:pStyle w:val="TAC"/>
            </w:pPr>
            <w:r>
              <w:t>CA_n66A-n71A,</w:t>
            </w:r>
          </w:p>
          <w:p w14:paraId="102E6E74" w14:textId="77777777" w:rsidR="00002C96" w:rsidRDefault="00002C96" w:rsidP="00002C96">
            <w:pPr>
              <w:pStyle w:val="TAC"/>
            </w:pPr>
            <w:r>
              <w:t>CA_n66A-n77A,</w:t>
            </w:r>
          </w:p>
          <w:p w14:paraId="60500266" w14:textId="77777777" w:rsidR="00002C96" w:rsidRPr="00270C16" w:rsidRDefault="00002C96" w:rsidP="00002C96">
            <w:pPr>
              <w:pStyle w:val="TAC"/>
              <w:rPr>
                <w:lang w:val="en-US"/>
              </w:rPr>
            </w:pPr>
            <w:r>
              <w:t>CA_n71A-n77A</w:t>
            </w:r>
          </w:p>
        </w:tc>
        <w:tc>
          <w:tcPr>
            <w:tcW w:w="631" w:type="dxa"/>
            <w:tcBorders>
              <w:left w:val="single" w:sz="4" w:space="0" w:color="auto"/>
              <w:right w:val="single" w:sz="4" w:space="0" w:color="auto"/>
            </w:tcBorders>
          </w:tcPr>
          <w:p w14:paraId="7878EDF9" w14:textId="77777777" w:rsidR="00002C96" w:rsidRPr="00270C16" w:rsidRDefault="00002C96" w:rsidP="00002C96">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24E7160"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05CE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A20B"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D6C9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D814"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D07C9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77F8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4F287"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09089F"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9CA4F5"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714C1B"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81807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910C" w14:textId="77777777" w:rsidR="00002C96" w:rsidRPr="00270C16" w:rsidRDefault="00002C96" w:rsidP="00002C9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5AE47F6"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B4DE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EB7B5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6B52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C18EFD" w14:textId="77777777" w:rsidR="00002C96" w:rsidRPr="00270C16" w:rsidRDefault="00002C96" w:rsidP="00002C96">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78973B53" w14:textId="77777777" w:rsidR="00002C96" w:rsidRPr="00270C16" w:rsidRDefault="00002C96" w:rsidP="00002C96">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CBE0ED" w14:textId="77777777" w:rsidR="00002C96" w:rsidRPr="00270C16" w:rsidRDefault="00002C96" w:rsidP="00002C96">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0D504" w14:textId="77777777" w:rsidR="00002C96" w:rsidRPr="00270C16" w:rsidRDefault="00002C96" w:rsidP="00002C96">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8CA07" w14:textId="77777777" w:rsidR="00002C96" w:rsidRPr="00270C16" w:rsidRDefault="00002C96" w:rsidP="00002C96">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B44A4"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EFBE"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E0D49" w14:textId="77777777" w:rsidR="00002C96" w:rsidRPr="00270C16" w:rsidRDefault="00002C96" w:rsidP="00002C96">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08B61"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FC441"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F8DE68"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793217"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383955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5F808"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956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F63C1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6C4E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4C3C4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8B0C395" w14:textId="77777777" w:rsidR="00002C96" w:rsidRPr="00270C16" w:rsidRDefault="00002C96" w:rsidP="00002C96">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4C24E3" w14:textId="77777777" w:rsidR="00002C96" w:rsidRPr="00270C16" w:rsidRDefault="00002C96" w:rsidP="00002C96">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2FF8A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D98A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0F08AD2" w14:textId="77777777" w:rsidR="00002C96" w:rsidRPr="00270C16" w:rsidRDefault="00002C96" w:rsidP="00002C96">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0A885C" w14:textId="77777777" w:rsidR="00002C96" w:rsidRPr="00270C16" w:rsidRDefault="00002C96" w:rsidP="00002C96">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A1E04BE" w14:textId="77777777" w:rsidR="00002C96" w:rsidRPr="00270C16" w:rsidRDefault="00002C96" w:rsidP="00002C96">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CA8C643" w14:textId="77777777" w:rsidR="00002C96" w:rsidRPr="00270C16" w:rsidRDefault="00002C96" w:rsidP="00002C96">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1CADEFE"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9D17C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A444C"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3AD92B"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BAA445A" w14:textId="77777777" w:rsidR="00002C96" w:rsidRPr="00270C16" w:rsidRDefault="00002C96" w:rsidP="00002C96">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6E0D02B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F08E5"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4F2F7"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9A2ED"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5CF3"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6C40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BDE2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70159"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7B721E"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5F159"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988DF8"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8B2423"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5F94D"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69EDB8" w14:textId="77777777" w:rsidR="00002C96" w:rsidRPr="00270C16" w:rsidRDefault="00002C96" w:rsidP="00002C96">
            <w:pPr>
              <w:pStyle w:val="TAC"/>
              <w:rPr>
                <w:lang w:val="en-US" w:eastAsia="zh-CN"/>
              </w:rPr>
            </w:pPr>
          </w:p>
        </w:tc>
      </w:tr>
      <w:tr w:rsidR="00002C96" w:rsidRPr="00270C16" w14:paraId="54183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96BC5"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8136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4F2CF7AF" w14:textId="77777777" w:rsidR="00002C96" w:rsidRPr="00270C16" w:rsidRDefault="00002C96" w:rsidP="00002C96">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26E74B" w14:textId="77777777" w:rsidR="00002C96" w:rsidRPr="00270C16" w:rsidRDefault="00002C96" w:rsidP="00002C96">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83DF3E" w14:textId="77777777" w:rsidR="00002C96" w:rsidRPr="00270C16" w:rsidRDefault="00002C96" w:rsidP="00002C96">
            <w:pPr>
              <w:pStyle w:val="TAC"/>
              <w:rPr>
                <w:lang w:val="en-US" w:eastAsia="zh-CN"/>
              </w:rPr>
            </w:pPr>
          </w:p>
        </w:tc>
      </w:tr>
      <w:tr w:rsidR="00002C96" w:rsidRPr="00270C16" w14:paraId="2956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F881710"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E9A79D"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38D013F8" w14:textId="77777777" w:rsidR="00002C96" w:rsidRPr="00270C16" w:rsidRDefault="00002C96" w:rsidP="00002C96">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19AD415" w14:textId="77777777" w:rsidR="00002C96" w:rsidRPr="00270C16" w:rsidRDefault="00002C96" w:rsidP="00002C96">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BC6EBF1"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9E36F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CFFC6C"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13AD47"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9EB41F3" w14:textId="77777777" w:rsidR="00002C96" w:rsidRPr="00270C16" w:rsidRDefault="00002C96" w:rsidP="00002C96">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14DFA3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85024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404CC"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9051C"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5FEC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CF370"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13D7E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F301C"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F55E90"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9A397"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459345"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2FBFD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C05"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0B91C0" w14:textId="77777777" w:rsidR="00002C96" w:rsidRPr="00270C16" w:rsidRDefault="00002C96" w:rsidP="00002C96">
            <w:pPr>
              <w:pStyle w:val="TAC"/>
              <w:rPr>
                <w:lang w:val="en-US" w:eastAsia="zh-CN"/>
              </w:rPr>
            </w:pPr>
          </w:p>
        </w:tc>
      </w:tr>
      <w:tr w:rsidR="00002C96" w:rsidRPr="00270C16" w14:paraId="778C3D41"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52E12DB"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239623CB"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1E7DA1E" w14:textId="77777777" w:rsidR="00002C96" w:rsidRPr="00270C16" w:rsidRDefault="00002C96" w:rsidP="00002C96">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46A793A7" w14:textId="77777777" w:rsidR="00002C96" w:rsidRPr="00270C16" w:rsidRDefault="00002C96" w:rsidP="00002C96">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D856F2" w14:textId="77777777" w:rsidR="00002C96" w:rsidRPr="00270C16" w:rsidRDefault="00002C96" w:rsidP="00002C96">
            <w:pPr>
              <w:pStyle w:val="TAC"/>
              <w:rPr>
                <w:lang w:val="en-US" w:eastAsia="zh-CN"/>
              </w:rPr>
            </w:pPr>
          </w:p>
        </w:tc>
      </w:tr>
      <w:tr w:rsidR="00002C96" w:rsidRPr="00270C16" w14:paraId="424690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6E16B" w14:textId="77777777" w:rsidR="00002C96" w:rsidRPr="00270C16" w:rsidRDefault="00002C96" w:rsidP="00002C96">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AD2BAFC" w14:textId="77777777" w:rsidR="00002C96" w:rsidRDefault="00002C96" w:rsidP="00002C96">
            <w:pPr>
              <w:pStyle w:val="TAC"/>
              <w:rPr>
                <w:rFonts w:eastAsiaTheme="minorEastAsia"/>
              </w:rPr>
            </w:pPr>
            <w:r>
              <w:rPr>
                <w:rFonts w:eastAsiaTheme="minorEastAsia"/>
              </w:rPr>
              <w:t>CA_n66A-n78A</w:t>
            </w:r>
          </w:p>
          <w:p w14:paraId="415C2BB7" w14:textId="77777777" w:rsidR="00002C96" w:rsidRDefault="00002C96" w:rsidP="00002C96">
            <w:pPr>
              <w:pStyle w:val="TAC"/>
              <w:rPr>
                <w:rFonts w:eastAsiaTheme="minorEastAsia"/>
              </w:rPr>
            </w:pPr>
            <w:r>
              <w:rPr>
                <w:rFonts w:eastAsiaTheme="minorEastAsia"/>
              </w:rPr>
              <w:t>CA_n66A-n71A</w:t>
            </w:r>
          </w:p>
          <w:p w14:paraId="0805E0FA"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49493F6" w14:textId="77777777" w:rsidR="00002C96" w:rsidRPr="00270C16" w:rsidRDefault="00002C96" w:rsidP="00002C9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2FD269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9A71"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37B93F"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A5158"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F844B"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A31D98"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31CB9"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1AA25"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9051D"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D601CD"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0FEE44"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34638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DBB839" w14:textId="77777777" w:rsidR="00002C96" w:rsidRPr="00270C16" w:rsidRDefault="00002C96" w:rsidP="00002C96">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9371C54" w14:textId="77777777" w:rsidR="00002C96" w:rsidRPr="00270C16" w:rsidRDefault="00002C96" w:rsidP="00002C96">
            <w:pPr>
              <w:pStyle w:val="TAC"/>
              <w:rPr>
                <w:lang w:val="en-US" w:eastAsia="zh-CN"/>
              </w:rPr>
            </w:pPr>
            <w:r w:rsidRPr="00270C16">
              <w:rPr>
                <w:lang w:val="en-US" w:eastAsia="zh-CN"/>
              </w:rPr>
              <w:t>0</w:t>
            </w:r>
          </w:p>
        </w:tc>
      </w:tr>
      <w:tr w:rsidR="00002C96" w:rsidRPr="00270C16" w14:paraId="26AC03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1495D0"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C4132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551F5053"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D5970D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AEF80"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2E3F4"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FFB69"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C909D"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1A4839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A2128"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B6F6CA"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267594"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799293"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F8C2C7"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55410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CA998"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F31651" w14:textId="77777777" w:rsidR="00002C96" w:rsidRPr="00270C16" w:rsidRDefault="00002C96" w:rsidP="00002C96">
            <w:pPr>
              <w:pStyle w:val="TAC"/>
              <w:rPr>
                <w:lang w:val="en-US" w:eastAsia="zh-CN"/>
              </w:rPr>
            </w:pPr>
          </w:p>
        </w:tc>
      </w:tr>
      <w:tr w:rsidR="00002C96" w:rsidRPr="00270C16" w14:paraId="591ECC0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FFE23ED"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43B50DE5"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3E2D905" w14:textId="77777777" w:rsidR="00002C96" w:rsidRPr="00270C16" w:rsidRDefault="00002C96" w:rsidP="00002C96">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0AC4B98"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DCB13A"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7E1F3"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4119A"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4111E"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1935F"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F9DCC"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55F5F" w14:textId="77777777" w:rsidR="00002C96" w:rsidRPr="00270C16" w:rsidRDefault="00002C96" w:rsidP="00002C9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4588531" w14:textId="77777777" w:rsidR="00002C96" w:rsidRPr="00270C16" w:rsidRDefault="00002C96" w:rsidP="00002C9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2FAA629" w14:textId="77777777" w:rsidR="00002C96" w:rsidRPr="00270C16" w:rsidRDefault="00002C96" w:rsidP="00002C9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C52206" w14:textId="77777777" w:rsidR="00002C96" w:rsidRPr="00270C16" w:rsidRDefault="00002C96" w:rsidP="00002C9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B723AF" w14:textId="77777777" w:rsidR="00002C96" w:rsidRPr="00270C16" w:rsidRDefault="00002C96" w:rsidP="00002C9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E0E9D0" w14:textId="77777777" w:rsidR="00002C96" w:rsidRPr="00270C16" w:rsidRDefault="00002C96" w:rsidP="00002C9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768025" w14:textId="77777777" w:rsidR="00002C96" w:rsidRPr="00270C16" w:rsidRDefault="00002C96" w:rsidP="00002C96">
            <w:pPr>
              <w:pStyle w:val="TAC"/>
              <w:rPr>
                <w:lang w:val="en-US" w:eastAsia="zh-CN"/>
              </w:rPr>
            </w:pPr>
          </w:p>
        </w:tc>
      </w:tr>
      <w:tr w:rsidR="00002C96" w:rsidRPr="00270C16" w14:paraId="4AB8654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862F6B" w14:textId="77777777" w:rsidR="00002C96" w:rsidRPr="00270C16" w:rsidRDefault="00002C96" w:rsidP="00002C96">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6FD5CD8C" w14:textId="77777777" w:rsidR="00002C96" w:rsidRDefault="00002C96" w:rsidP="00002C96">
            <w:pPr>
              <w:pStyle w:val="TAC"/>
              <w:rPr>
                <w:rFonts w:eastAsiaTheme="minorEastAsia"/>
              </w:rPr>
            </w:pPr>
            <w:r>
              <w:rPr>
                <w:rFonts w:eastAsiaTheme="minorEastAsia"/>
              </w:rPr>
              <w:t>CA_n66A-n78A</w:t>
            </w:r>
          </w:p>
          <w:p w14:paraId="783B5E1B" w14:textId="77777777" w:rsidR="00002C96" w:rsidRDefault="00002C96" w:rsidP="00002C96">
            <w:pPr>
              <w:pStyle w:val="TAC"/>
              <w:rPr>
                <w:rFonts w:eastAsiaTheme="minorEastAsia"/>
              </w:rPr>
            </w:pPr>
            <w:r>
              <w:rPr>
                <w:rFonts w:eastAsiaTheme="minorEastAsia"/>
              </w:rPr>
              <w:t>CA_n66A-n71A</w:t>
            </w:r>
          </w:p>
          <w:p w14:paraId="18962188"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910B4A" w14:textId="77777777" w:rsidR="00002C96" w:rsidRPr="00270C16" w:rsidRDefault="00002C96" w:rsidP="00002C96">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6AE828"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90AF1"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5932B"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BCDBB"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07B89"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39AC"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3B8D"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4F4F"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6D87A7"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F9F878"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BDF586"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80FF1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7782A"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9B66D" w14:textId="77777777" w:rsidR="00002C96" w:rsidRPr="00270C16" w:rsidRDefault="00002C96" w:rsidP="00002C96">
            <w:pPr>
              <w:pStyle w:val="TAC"/>
              <w:rPr>
                <w:lang w:val="en-US" w:eastAsia="zh-CN"/>
              </w:rPr>
            </w:pPr>
            <w:r w:rsidRPr="00270C16">
              <w:rPr>
                <w:lang w:val="en-US" w:eastAsia="zh-CN"/>
              </w:rPr>
              <w:t>0</w:t>
            </w:r>
          </w:p>
        </w:tc>
      </w:tr>
      <w:tr w:rsidR="00002C96" w:rsidRPr="00270C16" w14:paraId="176BB3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11AA3C"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BC930C"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7461DF44"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BF1E79"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010203"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292D"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B34F08"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EBBBC6"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8F7AE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B30A1"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59796"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0527AF"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06EBE"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3546C5"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89B93"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55675"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295DB" w14:textId="77777777" w:rsidR="00002C96" w:rsidRPr="00270C16" w:rsidRDefault="00002C96" w:rsidP="00002C96">
            <w:pPr>
              <w:pStyle w:val="TAC"/>
              <w:rPr>
                <w:lang w:val="en-US" w:eastAsia="zh-CN"/>
              </w:rPr>
            </w:pPr>
          </w:p>
        </w:tc>
      </w:tr>
      <w:tr w:rsidR="00002C96" w:rsidRPr="00270C16" w14:paraId="56BFEB6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9DB8147"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14FB40EF"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05F6D6E3" w14:textId="77777777" w:rsidR="00002C96" w:rsidRPr="00270C16" w:rsidRDefault="00002C96" w:rsidP="00002C96">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9E6F92" w14:textId="77777777" w:rsidR="00002C96" w:rsidRPr="00270C16" w:rsidRDefault="00002C96" w:rsidP="00002C96">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E2B1B36" w14:textId="77777777" w:rsidR="00002C96" w:rsidRPr="00270C16" w:rsidRDefault="00002C96" w:rsidP="00002C96">
            <w:pPr>
              <w:pStyle w:val="TAC"/>
              <w:rPr>
                <w:lang w:val="en-US" w:eastAsia="zh-CN"/>
              </w:rPr>
            </w:pPr>
          </w:p>
        </w:tc>
      </w:tr>
      <w:tr w:rsidR="00002C96" w:rsidRPr="00270C16" w14:paraId="62A0E02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B63013" w14:textId="77777777" w:rsidR="00002C96" w:rsidRPr="00270C16" w:rsidRDefault="00002C96" w:rsidP="00002C96">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75F0D17" w14:textId="77777777" w:rsidR="00002C96" w:rsidRDefault="00002C96" w:rsidP="00002C96">
            <w:pPr>
              <w:pStyle w:val="TAC"/>
              <w:rPr>
                <w:rFonts w:eastAsiaTheme="minorEastAsia"/>
              </w:rPr>
            </w:pPr>
            <w:r>
              <w:rPr>
                <w:rFonts w:eastAsiaTheme="minorEastAsia"/>
              </w:rPr>
              <w:t>CA_n66A-n78A</w:t>
            </w:r>
          </w:p>
          <w:p w14:paraId="5485EA12" w14:textId="77777777" w:rsidR="00002C96" w:rsidRDefault="00002C96" w:rsidP="00002C96">
            <w:pPr>
              <w:pStyle w:val="TAC"/>
              <w:rPr>
                <w:rFonts w:eastAsiaTheme="minorEastAsia"/>
              </w:rPr>
            </w:pPr>
            <w:r>
              <w:rPr>
                <w:rFonts w:eastAsiaTheme="minorEastAsia"/>
              </w:rPr>
              <w:t>CA_n66A-n71A</w:t>
            </w:r>
          </w:p>
          <w:p w14:paraId="30718FA7"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A0CEB7" w14:textId="77777777" w:rsidR="00002C96" w:rsidRPr="00270C16" w:rsidRDefault="00002C96" w:rsidP="00002C96">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26FC2D" w14:textId="77777777" w:rsidR="00002C96" w:rsidRPr="00270C16" w:rsidRDefault="00002C96" w:rsidP="00002C96">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51EF2" w14:textId="77777777" w:rsidR="00002C96" w:rsidRPr="00270C16" w:rsidRDefault="00002C96" w:rsidP="00002C96">
            <w:pPr>
              <w:pStyle w:val="TAC"/>
              <w:rPr>
                <w:lang w:val="en-US" w:eastAsia="zh-CN"/>
              </w:rPr>
            </w:pPr>
            <w:r w:rsidRPr="00270C16">
              <w:rPr>
                <w:lang w:val="en-US" w:eastAsia="zh-CN"/>
              </w:rPr>
              <w:t>0</w:t>
            </w:r>
          </w:p>
        </w:tc>
      </w:tr>
      <w:tr w:rsidR="00002C96" w:rsidRPr="00270C16" w14:paraId="155DEC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0C47237"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5E8259"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13BB460F"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27B69FF"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E0620"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DACBB"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830C4"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396D6"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2E6A7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7C940" w14:textId="77777777" w:rsidR="00002C96" w:rsidRPr="00270C1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B06A8E" w14:textId="77777777" w:rsidR="00002C96" w:rsidRPr="00270C1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F475F2" w14:textId="77777777" w:rsidR="00002C96" w:rsidRPr="00270C1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8CC6" w14:textId="77777777" w:rsidR="00002C96" w:rsidRPr="00270C1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EE42D2" w14:textId="77777777" w:rsidR="00002C96" w:rsidRPr="00270C1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69A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003B5" w14:textId="77777777" w:rsidR="00002C96" w:rsidRPr="00270C1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EB2100" w14:textId="77777777" w:rsidR="00002C96" w:rsidRPr="00270C16" w:rsidRDefault="00002C96" w:rsidP="00002C96">
            <w:pPr>
              <w:pStyle w:val="TAC"/>
              <w:rPr>
                <w:lang w:val="en-US" w:eastAsia="zh-CN"/>
              </w:rPr>
            </w:pPr>
          </w:p>
        </w:tc>
      </w:tr>
      <w:tr w:rsidR="00002C96" w:rsidRPr="00270C16" w14:paraId="2D0D6C77"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496246"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4D4BEAF9"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74824099" w14:textId="77777777" w:rsidR="00002C96" w:rsidRPr="00270C16" w:rsidRDefault="00002C96" w:rsidP="00002C96">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3F52E3C" w14:textId="77777777" w:rsidR="00002C96" w:rsidRPr="00270C16" w:rsidRDefault="00002C96" w:rsidP="00002C96">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FB88FE"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33FE7"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773A2"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BEB36" w14:textId="77777777" w:rsidR="00002C96" w:rsidRPr="00270C16" w:rsidRDefault="00002C96" w:rsidP="00002C96">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B5CE5" w14:textId="77777777" w:rsidR="00002C96" w:rsidRPr="00270C16" w:rsidRDefault="00002C96" w:rsidP="00002C96">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794B6" w14:textId="77777777" w:rsidR="00002C96" w:rsidRPr="00270C16" w:rsidRDefault="00002C96" w:rsidP="00002C96">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0C396" w14:textId="77777777" w:rsidR="00002C96" w:rsidRPr="00270C16" w:rsidRDefault="00002C96" w:rsidP="00002C96">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8FC378C" w14:textId="77777777" w:rsidR="00002C96" w:rsidRPr="00270C16" w:rsidRDefault="00002C96" w:rsidP="00002C96">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EEBB878" w14:textId="77777777" w:rsidR="00002C96" w:rsidRPr="00270C16" w:rsidRDefault="00002C96" w:rsidP="00002C96">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10BFCA" w14:textId="77777777" w:rsidR="00002C96" w:rsidRPr="00270C16" w:rsidRDefault="00002C96" w:rsidP="00002C96">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19A8D4F" w14:textId="77777777" w:rsidR="00002C96" w:rsidRPr="00270C16" w:rsidRDefault="00002C96" w:rsidP="00002C96">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C033D" w14:textId="77777777" w:rsidR="00002C96" w:rsidRPr="00270C16" w:rsidRDefault="00002C96" w:rsidP="00002C96">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851899" w14:textId="77777777" w:rsidR="00002C96" w:rsidRPr="00270C16" w:rsidRDefault="00002C96" w:rsidP="00002C96">
            <w:pPr>
              <w:pStyle w:val="TAC"/>
              <w:rPr>
                <w:lang w:val="en-US" w:eastAsia="zh-CN"/>
              </w:rPr>
            </w:pPr>
          </w:p>
        </w:tc>
      </w:tr>
      <w:tr w:rsidR="00002C96" w:rsidRPr="00270C16" w14:paraId="73C7EC7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6E49F" w14:textId="77777777" w:rsidR="00002C96" w:rsidRPr="00270C16" w:rsidRDefault="00002C96" w:rsidP="00002C96">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E7DAE55" w14:textId="77777777" w:rsidR="00002C96" w:rsidRDefault="00002C96" w:rsidP="00002C96">
            <w:pPr>
              <w:pStyle w:val="TAC"/>
              <w:rPr>
                <w:rFonts w:eastAsiaTheme="minorEastAsia"/>
              </w:rPr>
            </w:pPr>
            <w:r>
              <w:rPr>
                <w:rFonts w:eastAsiaTheme="minorEastAsia"/>
              </w:rPr>
              <w:t>CA_n66A-n78A</w:t>
            </w:r>
          </w:p>
          <w:p w14:paraId="1695D56A" w14:textId="77777777" w:rsidR="00002C96" w:rsidRDefault="00002C96" w:rsidP="00002C96">
            <w:pPr>
              <w:pStyle w:val="TAC"/>
              <w:rPr>
                <w:rFonts w:eastAsiaTheme="minorEastAsia"/>
              </w:rPr>
            </w:pPr>
            <w:r>
              <w:rPr>
                <w:rFonts w:eastAsiaTheme="minorEastAsia"/>
              </w:rPr>
              <w:t>CA_n66A-n71A</w:t>
            </w:r>
          </w:p>
          <w:p w14:paraId="0D28F184" w14:textId="77777777" w:rsidR="00002C96" w:rsidRPr="00270C16" w:rsidRDefault="00002C96" w:rsidP="00002C96">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6C61CA8" w14:textId="77777777" w:rsidR="00002C96" w:rsidRPr="00270C16" w:rsidRDefault="00002C96" w:rsidP="00002C96">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294652B7" w14:textId="77777777" w:rsidR="00002C96" w:rsidRPr="00270C16" w:rsidRDefault="00002C96" w:rsidP="00002C96">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00FB9" w14:textId="77777777" w:rsidR="00002C96" w:rsidRPr="00270C16" w:rsidRDefault="00002C96" w:rsidP="00002C96">
            <w:pPr>
              <w:pStyle w:val="TAC"/>
              <w:rPr>
                <w:lang w:val="en-US" w:eastAsia="zh-CN"/>
              </w:rPr>
            </w:pPr>
            <w:r w:rsidRPr="00270C16">
              <w:rPr>
                <w:rFonts w:cs="Arial"/>
                <w:lang w:val="en-US" w:eastAsia="zh-CN"/>
              </w:rPr>
              <w:t>0</w:t>
            </w:r>
          </w:p>
        </w:tc>
      </w:tr>
      <w:tr w:rsidR="00002C96" w:rsidRPr="00270C16" w14:paraId="7F9696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89821"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811BA8"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050EC491" w14:textId="77777777" w:rsidR="00002C96" w:rsidRPr="00270C16" w:rsidRDefault="00002C96" w:rsidP="00002C96">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979B8F" w14:textId="77777777" w:rsidR="00002C96" w:rsidRPr="00270C16" w:rsidRDefault="00002C96" w:rsidP="00002C96">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78F39" w14:textId="77777777" w:rsidR="00002C96" w:rsidRPr="00270C16" w:rsidRDefault="00002C96" w:rsidP="00002C96">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421E" w14:textId="77777777" w:rsidR="00002C96" w:rsidRPr="00270C16" w:rsidRDefault="00002C96" w:rsidP="00002C96">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B4C85" w14:textId="77777777" w:rsidR="00002C96" w:rsidRPr="00270C16" w:rsidRDefault="00002C96" w:rsidP="00002C96">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5912"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2CB757"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828076" w14:textId="77777777" w:rsidR="00002C96" w:rsidRPr="00270C16"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871273" w14:textId="77777777" w:rsidR="00002C96" w:rsidRPr="00270C16"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8DB889D" w14:textId="77777777" w:rsidR="00002C96" w:rsidRPr="00270C1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14C9C5" w14:textId="77777777" w:rsidR="00002C96" w:rsidRPr="00270C1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D8D94F6" w14:textId="77777777" w:rsidR="00002C96" w:rsidRPr="00270C1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B9867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0138E" w14:textId="77777777" w:rsidR="00002C96" w:rsidRPr="00270C1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98ADEEB" w14:textId="77777777" w:rsidR="00002C96" w:rsidRPr="00270C16" w:rsidRDefault="00002C96" w:rsidP="00002C96">
            <w:pPr>
              <w:pStyle w:val="TAC"/>
              <w:rPr>
                <w:lang w:val="en-US" w:eastAsia="zh-CN"/>
              </w:rPr>
            </w:pPr>
          </w:p>
        </w:tc>
      </w:tr>
      <w:tr w:rsidR="00002C96" w:rsidRPr="00270C16" w14:paraId="1C262152"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287C07" w14:textId="77777777" w:rsidR="00002C96" w:rsidRPr="00270C16" w:rsidRDefault="00002C96" w:rsidP="00002C96">
            <w:pPr>
              <w:pStyle w:val="TAC"/>
              <w:rPr>
                <w:lang w:val="en-US"/>
              </w:rPr>
            </w:pPr>
          </w:p>
        </w:tc>
        <w:tc>
          <w:tcPr>
            <w:tcW w:w="1373" w:type="dxa"/>
            <w:tcBorders>
              <w:top w:val="nil"/>
              <w:left w:val="single" w:sz="4" w:space="0" w:color="auto"/>
              <w:right w:val="single" w:sz="4" w:space="0" w:color="auto"/>
            </w:tcBorders>
            <w:shd w:val="clear" w:color="auto" w:fill="auto"/>
          </w:tcPr>
          <w:p w14:paraId="5F2AFD78" w14:textId="77777777" w:rsidR="00002C96" w:rsidRPr="00270C16" w:rsidRDefault="00002C96" w:rsidP="00002C96">
            <w:pPr>
              <w:pStyle w:val="TAC"/>
              <w:rPr>
                <w:lang w:val="en-US"/>
              </w:rPr>
            </w:pPr>
          </w:p>
        </w:tc>
        <w:tc>
          <w:tcPr>
            <w:tcW w:w="631" w:type="dxa"/>
            <w:tcBorders>
              <w:left w:val="single" w:sz="4" w:space="0" w:color="auto"/>
              <w:right w:val="single" w:sz="4" w:space="0" w:color="auto"/>
            </w:tcBorders>
          </w:tcPr>
          <w:p w14:paraId="0F4AD823" w14:textId="77777777" w:rsidR="00002C96" w:rsidRPr="00270C16" w:rsidRDefault="00002C96" w:rsidP="00002C96">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526DA3" w14:textId="77777777" w:rsidR="00002C96" w:rsidRPr="00270C16" w:rsidRDefault="00002C96" w:rsidP="00002C96">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644E587" w14:textId="77777777" w:rsidR="00002C96" w:rsidRPr="00270C16" w:rsidRDefault="00002C96" w:rsidP="00002C96">
            <w:pPr>
              <w:pStyle w:val="TAC"/>
              <w:rPr>
                <w:lang w:val="en-US" w:eastAsia="zh-CN"/>
              </w:rPr>
            </w:pPr>
          </w:p>
        </w:tc>
      </w:tr>
      <w:tr w:rsidR="00002C96" w:rsidRPr="00270C16" w14:paraId="4E7F8025" w14:textId="77777777" w:rsidTr="00002C96">
        <w:trPr>
          <w:trHeight w:val="29"/>
        </w:trPr>
        <w:tc>
          <w:tcPr>
            <w:tcW w:w="13179" w:type="dxa"/>
            <w:gridSpan w:val="19"/>
            <w:tcBorders>
              <w:left w:val="single" w:sz="4" w:space="0" w:color="auto"/>
              <w:bottom w:val="single" w:sz="4" w:space="0" w:color="auto"/>
              <w:right w:val="single" w:sz="4" w:space="0" w:color="auto"/>
            </w:tcBorders>
          </w:tcPr>
          <w:p w14:paraId="7DD8FFE2" w14:textId="77777777" w:rsidR="00002C96" w:rsidRPr="00270C16" w:rsidRDefault="00002C96" w:rsidP="00002C96">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8DD6AAE" w14:textId="77777777" w:rsidR="00002C96" w:rsidRPr="00270C16" w:rsidRDefault="00002C96" w:rsidP="00002C96">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524624" w14:textId="77777777" w:rsidR="00002C96" w:rsidRPr="00270C16" w:rsidRDefault="00002C96" w:rsidP="00002C96">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599E02" w14:textId="77777777" w:rsidR="00002C96" w:rsidRPr="00270C16" w:rsidRDefault="00002C96" w:rsidP="00002C96">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50F7EC7" w14:textId="77777777" w:rsidR="00002C96" w:rsidRPr="00270C16" w:rsidRDefault="00002C96" w:rsidP="00002C96">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57468A" w:rsidRDefault="0057468A">
      <w:r>
        <w:separator/>
      </w:r>
    </w:p>
  </w:endnote>
  <w:endnote w:type="continuationSeparator" w:id="0">
    <w:p w14:paraId="102F82F8" w14:textId="77777777" w:rsidR="0057468A" w:rsidRDefault="0057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57468A" w:rsidRPr="003532C2" w:rsidRDefault="0057468A"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57468A" w:rsidRDefault="0057468A">
      <w:r>
        <w:separator/>
      </w:r>
    </w:p>
  </w:footnote>
  <w:footnote w:type="continuationSeparator" w:id="0">
    <w:p w14:paraId="444EB5E7" w14:textId="77777777" w:rsidR="0057468A" w:rsidRDefault="0057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57468A" w:rsidRDefault="00574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57468A" w:rsidRDefault="00574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2222D"/>
    <w:multiLevelType w:val="hybridMultilevel"/>
    <w:tmpl w:val="9CCCE25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7"/>
  </w:num>
  <w:num w:numId="7">
    <w:abstractNumId w:val="11"/>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2"/>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9"/>
  </w:num>
  <w:num w:numId="26">
    <w:abstractNumId w:val="7"/>
  </w:num>
  <w:num w:numId="27">
    <w:abstractNumId w:val="14"/>
  </w:num>
  <w:num w:numId="28">
    <w:abstractNumId w:val="31"/>
  </w:num>
  <w:num w:numId="29">
    <w:abstractNumId w:val="15"/>
  </w:num>
  <w:num w:numId="30">
    <w:abstractNumId w:val="5"/>
  </w:num>
  <w:num w:numId="31">
    <w:abstractNumId w:val="10"/>
  </w:num>
  <w:num w:numId="32">
    <w:abstractNumId w:val="30"/>
  </w:num>
  <w:num w:numId="33">
    <w:abstractNumId w:val="35"/>
  </w:num>
  <w:num w:numId="34">
    <w:abstractNumId w:val="16"/>
  </w:num>
  <w:num w:numId="35">
    <w:abstractNumId w:val="13"/>
  </w:num>
  <w:num w:numId="36">
    <w:abstractNumId w:val="0"/>
  </w:num>
  <w:num w:numId="37">
    <w:abstractNumId w:val="1"/>
  </w:num>
  <w:num w:numId="38">
    <w:abstractNumId w:val="28"/>
  </w:num>
  <w:num w:numId="39">
    <w:abstractNumId w:val="2"/>
  </w:num>
  <w:num w:numId="40">
    <w:abstractNumId w:val="8"/>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7468A"/>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15</Pages>
  <Words>8775</Words>
  <Characters>50018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15</cp:revision>
  <cp:lastPrinted>2019-02-25T14:05:00Z</cp:lastPrinted>
  <dcterms:created xsi:type="dcterms:W3CDTF">2021-08-05T16:18:00Z</dcterms:created>
  <dcterms:modified xsi:type="dcterms:W3CDTF">2021-10-22T11:25:00Z</dcterms:modified>
</cp:coreProperties>
</file>